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F92" w:rsidRDefault="00B50A61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  <w:lang w:eastAsia="zh-CN"/>
        </w:rPr>
      </w:pPr>
      <w:r>
        <w:rPr>
          <w:rFonts w:cs="Arial"/>
          <w:bCs/>
          <w:sz w:val="22"/>
        </w:rPr>
        <w:t>3GPP TSG SA WG3 (Security)</w:t>
      </w:r>
      <w:r w:rsidR="00761B83" w:rsidRPr="00761B83">
        <w:rPr>
          <w:rFonts w:cs="Arial" w:hint="eastAsia"/>
          <w:bCs/>
          <w:sz w:val="22"/>
        </w:rPr>
        <w:t xml:space="preserve"> </w:t>
      </w:r>
      <w:r w:rsidR="00761B83" w:rsidRPr="00761B83">
        <w:rPr>
          <w:rFonts w:cs="Arial"/>
          <w:bCs/>
          <w:sz w:val="22"/>
        </w:rPr>
        <w:t>Meeting</w:t>
      </w:r>
      <w:r>
        <w:rPr>
          <w:rFonts w:cs="Arial"/>
          <w:bCs/>
          <w:sz w:val="22"/>
        </w:rPr>
        <w:tab/>
      </w:r>
      <w:r w:rsidR="00DB5F92">
        <w:rPr>
          <w:rFonts w:cs="Arial"/>
          <w:bCs/>
          <w:sz w:val="22"/>
        </w:rPr>
        <w:tab/>
        <w:t>S3-</w:t>
      </w:r>
      <w:r w:rsidR="00400EAC">
        <w:rPr>
          <w:rFonts w:cs="Arial"/>
          <w:bCs/>
          <w:sz w:val="22"/>
        </w:rPr>
        <w:t>1</w:t>
      </w:r>
      <w:r w:rsidR="00D922D4">
        <w:rPr>
          <w:rFonts w:cs="Arial" w:hint="eastAsia"/>
          <w:bCs/>
          <w:sz w:val="22"/>
          <w:lang w:eastAsia="zh-CN"/>
        </w:rPr>
        <w:t>4</w:t>
      </w:r>
      <w:r w:rsidR="006D739E">
        <w:rPr>
          <w:rFonts w:cs="Arial"/>
          <w:bCs/>
          <w:sz w:val="22"/>
          <w:lang w:eastAsia="zh-CN"/>
        </w:rPr>
        <w:t>2</w:t>
      </w:r>
      <w:r w:rsidR="00170294">
        <w:rPr>
          <w:rFonts w:cs="Arial"/>
          <w:bCs/>
          <w:sz w:val="22"/>
          <w:lang w:eastAsia="zh-CN"/>
        </w:rPr>
        <w:t>083</w:t>
      </w:r>
    </w:p>
    <w:p w:rsidR="00DB5F92" w:rsidRDefault="00C909FA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  <w:lang w:eastAsia="zh-CN"/>
        </w:rPr>
        <w:t>25</w:t>
      </w:r>
      <w:r w:rsidR="00761B83" w:rsidRPr="00761B83">
        <w:rPr>
          <w:rFonts w:cs="Arial"/>
          <w:bCs/>
          <w:sz w:val="22"/>
          <w:lang w:eastAsia="zh-CN"/>
        </w:rPr>
        <w:t xml:space="preserve"> – </w:t>
      </w:r>
      <w:r>
        <w:rPr>
          <w:rFonts w:cs="Arial"/>
          <w:bCs/>
          <w:sz w:val="22"/>
          <w:lang w:eastAsia="zh-CN"/>
        </w:rPr>
        <w:t>29</w:t>
      </w:r>
      <w:r w:rsidR="00B50A61">
        <w:rPr>
          <w:rFonts w:cs="Arial" w:hint="eastAsia"/>
          <w:bCs/>
          <w:sz w:val="22"/>
          <w:lang w:eastAsia="zh-CN"/>
        </w:rPr>
        <w:t xml:space="preserve"> </w:t>
      </w:r>
      <w:r>
        <w:rPr>
          <w:rFonts w:cs="Arial"/>
          <w:bCs/>
          <w:sz w:val="22"/>
          <w:lang w:eastAsia="zh-CN"/>
        </w:rPr>
        <w:t>August</w:t>
      </w:r>
      <w:r w:rsidR="00761B83" w:rsidRPr="00761B83">
        <w:rPr>
          <w:rFonts w:cs="Arial"/>
          <w:bCs/>
          <w:sz w:val="22"/>
          <w:lang w:eastAsia="zh-CN"/>
        </w:rPr>
        <w:t xml:space="preserve"> 201</w:t>
      </w:r>
      <w:r w:rsidR="00761B83" w:rsidRPr="00761B83">
        <w:rPr>
          <w:rFonts w:cs="Arial" w:hint="eastAsia"/>
          <w:bCs/>
          <w:sz w:val="22"/>
          <w:lang w:eastAsia="zh-CN"/>
        </w:rPr>
        <w:t>4</w:t>
      </w:r>
      <w:r w:rsidR="00761B83" w:rsidRPr="00761B83">
        <w:rPr>
          <w:rFonts w:cs="Arial"/>
          <w:bCs/>
          <w:sz w:val="22"/>
          <w:lang w:eastAsia="zh-CN"/>
        </w:rPr>
        <w:t xml:space="preserve">, </w:t>
      </w:r>
      <w:r>
        <w:rPr>
          <w:rFonts w:cs="Arial"/>
          <w:bCs/>
          <w:sz w:val="22"/>
          <w:lang w:eastAsia="zh-CN"/>
        </w:rPr>
        <w:t>Sophia Antipolis</w:t>
      </w:r>
      <w:r w:rsidR="00B50A61">
        <w:rPr>
          <w:rFonts w:cs="Arial" w:hint="eastAsia"/>
          <w:bCs/>
          <w:sz w:val="22"/>
          <w:lang w:eastAsia="zh-CN"/>
        </w:rPr>
        <w:t xml:space="preserve">, </w:t>
      </w:r>
      <w:r>
        <w:rPr>
          <w:rFonts w:cs="Arial"/>
          <w:bCs/>
          <w:sz w:val="22"/>
          <w:lang w:eastAsia="zh-CN"/>
        </w:rPr>
        <w:t>France</w:t>
      </w:r>
      <w:r w:rsidR="00DB5F92">
        <w:rPr>
          <w:rFonts w:cs="Arial"/>
          <w:bCs/>
          <w:sz w:val="22"/>
        </w:rPr>
        <w:tab/>
      </w:r>
    </w:p>
    <w:p w:rsidR="00DB5F92" w:rsidRDefault="00DB5F9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CD030C" w:rsidRPr="00406D39" w:rsidRDefault="00CD030C" w:rsidP="00CD030C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663B46">
        <w:rPr>
          <w:rFonts w:ascii="Arial" w:eastAsia="MS Mincho" w:hAnsi="Arial"/>
          <w:b/>
          <w:lang w:eastAsia="ja-JP"/>
        </w:rPr>
        <w:t>TeliaSonera</w:t>
      </w:r>
      <w:r w:rsidR="00C909FA">
        <w:rPr>
          <w:rFonts w:ascii="Arial" w:eastAsia="MS Mincho" w:hAnsi="Arial"/>
          <w:b/>
          <w:lang w:eastAsia="ja-JP"/>
        </w:rPr>
        <w:t xml:space="preserve">, </w:t>
      </w:r>
      <w:r w:rsidR="00DE2620">
        <w:rPr>
          <w:rFonts w:ascii="Arial" w:eastAsia="MS Mincho" w:hAnsi="Arial"/>
          <w:b/>
          <w:lang w:eastAsia="ja-JP"/>
        </w:rPr>
        <w:t>China Unicom</w:t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C909FA">
        <w:rPr>
          <w:rFonts w:ascii="Arial" w:hAnsi="Arial"/>
          <w:b/>
          <w:lang w:eastAsia="zh-CN"/>
        </w:rPr>
        <w:t>System group account</w:t>
      </w:r>
      <w:r w:rsidR="007327A3">
        <w:rPr>
          <w:rFonts w:ascii="Arial" w:hAnsi="Arial"/>
          <w:b/>
          <w:lang w:eastAsia="zh-CN"/>
        </w:rPr>
        <w:t xml:space="preserve"> limitation</w:t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Approval</w:t>
      </w:r>
    </w:p>
    <w:p w:rsidR="00CD030C" w:rsidRPr="00B11158" w:rsidRDefault="00CD030C" w:rsidP="00CD030C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687A4F">
        <w:rPr>
          <w:rFonts w:ascii="Arial" w:hAnsi="Arial"/>
          <w:b/>
          <w:lang w:eastAsia="zh-CN"/>
        </w:rPr>
        <w:t>7.13</w:t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B11158">
        <w:rPr>
          <w:rFonts w:ascii="Arial" w:eastAsia="MS Mincho" w:hAnsi="Arial"/>
          <w:b/>
          <w:lang w:eastAsia="ja-JP"/>
        </w:rPr>
        <w:t>Work Item / Release:</w:t>
      </w:r>
      <w:r w:rsidRPr="00B11158">
        <w:rPr>
          <w:rFonts w:ascii="Arial" w:eastAsia="MS Mincho" w:hAnsi="Arial"/>
          <w:b/>
          <w:lang w:eastAsia="ja-JP"/>
        </w:rPr>
        <w:tab/>
      </w:r>
      <w:r w:rsidR="004972E1">
        <w:rPr>
          <w:rFonts w:ascii="Arial" w:eastAsia="MS Mincho" w:hAnsi="Arial"/>
          <w:b/>
          <w:lang w:eastAsia="ja-JP"/>
        </w:rPr>
        <w:t xml:space="preserve">SCAS / </w:t>
      </w:r>
      <w:r w:rsidR="00C909FA">
        <w:rPr>
          <w:rFonts w:ascii="Arial" w:eastAsia="MS Mincho" w:hAnsi="Arial"/>
          <w:b/>
          <w:lang w:eastAsia="ja-JP"/>
        </w:rPr>
        <w:t>Rel-13</w:t>
      </w:r>
      <w:r>
        <w:rPr>
          <w:rFonts w:ascii="Arial" w:eastAsia="MS Mincho" w:hAnsi="Arial"/>
          <w:b/>
          <w:lang w:eastAsia="ja-JP"/>
        </w:rPr>
        <w:t xml:space="preserve"> </w:t>
      </w:r>
    </w:p>
    <w:p w:rsidR="00CD030C" w:rsidRPr="00833B26" w:rsidRDefault="00CD030C" w:rsidP="00CD030C">
      <w:pPr>
        <w:spacing w:before="120" w:after="0"/>
        <w:ind w:left="2127" w:hanging="2127"/>
        <w:rPr>
          <w:rFonts w:ascii="Arial" w:hAnsi="Arial"/>
          <w:i/>
          <w:sz w:val="18"/>
          <w:szCs w:val="18"/>
          <w:lang w:eastAsia="zh-CN"/>
        </w:rPr>
      </w:pPr>
      <w:r w:rsidRPr="00833B26">
        <w:rPr>
          <w:rFonts w:ascii="Arial" w:eastAsia="MS Mincho" w:hAnsi="Arial"/>
          <w:i/>
          <w:sz w:val="18"/>
          <w:szCs w:val="18"/>
          <w:lang w:eastAsia="ja-JP"/>
        </w:rPr>
        <w:t xml:space="preserve">Abstract of the contribution: </w:t>
      </w:r>
      <w:r w:rsidR="00B41C1F" w:rsidRPr="00833B26">
        <w:rPr>
          <w:rFonts w:ascii="Arial" w:hAnsi="Arial" w:hint="eastAsia"/>
          <w:i/>
          <w:sz w:val="18"/>
          <w:szCs w:val="18"/>
          <w:lang w:eastAsia="zh-CN"/>
        </w:rPr>
        <w:t xml:space="preserve"> </w:t>
      </w:r>
      <w:r w:rsidR="00967B5E" w:rsidRPr="00833B26">
        <w:rPr>
          <w:rFonts w:ascii="Arial" w:eastAsia="MS Mincho" w:hAnsi="Arial"/>
          <w:i/>
          <w:sz w:val="18"/>
          <w:szCs w:val="18"/>
          <w:lang w:eastAsia="ja-JP"/>
        </w:rPr>
        <w:t>This co</w:t>
      </w:r>
      <w:r w:rsidR="00A12CE7" w:rsidRPr="00833B26">
        <w:rPr>
          <w:rFonts w:ascii="Arial" w:eastAsia="MS Mincho" w:hAnsi="Arial"/>
          <w:i/>
          <w:sz w:val="18"/>
          <w:szCs w:val="18"/>
          <w:lang w:eastAsia="ja-JP"/>
        </w:rPr>
        <w:t xml:space="preserve">ntribution addresses the </w:t>
      </w:r>
      <w:r w:rsidR="00DE2620" w:rsidRPr="00833B26">
        <w:rPr>
          <w:rFonts w:ascii="Arial" w:eastAsia="MS Mincho" w:hAnsi="Arial"/>
          <w:i/>
          <w:sz w:val="18"/>
          <w:szCs w:val="18"/>
          <w:lang w:eastAsia="ja-JP"/>
        </w:rPr>
        <w:t>issue</w:t>
      </w:r>
      <w:r w:rsidR="00967B5E" w:rsidRPr="00833B26">
        <w:rPr>
          <w:rFonts w:ascii="Arial" w:eastAsia="MS Mincho" w:hAnsi="Arial"/>
          <w:i/>
          <w:sz w:val="18"/>
          <w:szCs w:val="18"/>
          <w:lang w:eastAsia="ja-JP"/>
        </w:rPr>
        <w:t xml:space="preserve"> of </w:t>
      </w:r>
      <w:r w:rsidR="00455522" w:rsidRPr="00833B26">
        <w:rPr>
          <w:rFonts w:ascii="Arial" w:eastAsia="MS Mincho" w:hAnsi="Arial"/>
          <w:i/>
          <w:sz w:val="18"/>
          <w:szCs w:val="18"/>
          <w:lang w:eastAsia="ja-JP"/>
        </w:rPr>
        <w:t xml:space="preserve">so-called </w:t>
      </w:r>
      <w:r w:rsidR="00967B5E" w:rsidRPr="00833B26">
        <w:rPr>
          <w:rFonts w:ascii="Arial" w:eastAsia="MS Mincho" w:hAnsi="Arial"/>
          <w:i/>
          <w:sz w:val="18"/>
          <w:szCs w:val="18"/>
          <w:lang w:eastAsia="ja-JP"/>
        </w:rPr>
        <w:t xml:space="preserve">group accounts </w:t>
      </w:r>
      <w:r w:rsidR="00DE2620" w:rsidRPr="00833B26">
        <w:rPr>
          <w:rFonts w:ascii="Arial" w:eastAsia="MS Mincho" w:hAnsi="Arial"/>
          <w:i/>
          <w:sz w:val="18"/>
          <w:szCs w:val="18"/>
          <w:lang w:eastAsia="ja-JP"/>
        </w:rPr>
        <w:t xml:space="preserve">(shared accounts) </w:t>
      </w:r>
      <w:r w:rsidR="00455522" w:rsidRPr="00833B26">
        <w:rPr>
          <w:rFonts w:ascii="Arial" w:eastAsia="MS Mincho" w:hAnsi="Arial"/>
          <w:i/>
          <w:sz w:val="18"/>
          <w:szCs w:val="18"/>
          <w:lang w:eastAsia="ja-JP"/>
        </w:rPr>
        <w:t>wh</w:t>
      </w:r>
      <w:r w:rsidR="000C5369" w:rsidRPr="00833B26">
        <w:rPr>
          <w:rFonts w:ascii="Arial" w:eastAsia="MS Mincho" w:hAnsi="Arial"/>
          <w:i/>
          <w:sz w:val="18"/>
          <w:szCs w:val="18"/>
          <w:lang w:eastAsia="ja-JP"/>
        </w:rPr>
        <w:t>en defined by the manufacturer</w:t>
      </w:r>
      <w:r w:rsidR="00455522" w:rsidRPr="00833B26">
        <w:rPr>
          <w:rFonts w:ascii="Arial" w:eastAsia="MS Mincho" w:hAnsi="Arial"/>
          <w:i/>
          <w:sz w:val="18"/>
          <w:szCs w:val="18"/>
          <w:lang w:eastAsia="ja-JP"/>
        </w:rPr>
        <w:t xml:space="preserve"> in</w:t>
      </w:r>
      <w:r w:rsidR="00967B5E" w:rsidRPr="00833B26">
        <w:rPr>
          <w:rFonts w:ascii="Arial" w:eastAsia="MS Mincho" w:hAnsi="Arial"/>
          <w:i/>
          <w:sz w:val="18"/>
          <w:szCs w:val="18"/>
          <w:lang w:eastAsia="ja-JP"/>
        </w:rPr>
        <w:t xml:space="preserve"> the network</w:t>
      </w:r>
      <w:r w:rsidR="00124B45" w:rsidRPr="00833B26">
        <w:rPr>
          <w:rFonts w:ascii="Arial" w:eastAsia="MS Mincho" w:hAnsi="Arial"/>
          <w:i/>
          <w:sz w:val="18"/>
          <w:szCs w:val="18"/>
          <w:lang w:eastAsia="ja-JP"/>
        </w:rPr>
        <w:t xml:space="preserve"> product. It does not address the issue when </w:t>
      </w:r>
      <w:r w:rsidR="000C5369" w:rsidRPr="00833B26">
        <w:rPr>
          <w:rFonts w:ascii="Arial" w:eastAsia="MS Mincho" w:hAnsi="Arial"/>
          <w:i/>
          <w:sz w:val="18"/>
          <w:szCs w:val="18"/>
          <w:lang w:eastAsia="ja-JP"/>
        </w:rPr>
        <w:t xml:space="preserve">or if </w:t>
      </w:r>
      <w:r w:rsidR="00124B45" w:rsidRPr="00833B26">
        <w:rPr>
          <w:rFonts w:ascii="Arial" w:eastAsia="MS Mincho" w:hAnsi="Arial"/>
          <w:i/>
          <w:sz w:val="18"/>
          <w:szCs w:val="18"/>
          <w:lang w:eastAsia="ja-JP"/>
        </w:rPr>
        <w:t>such</w:t>
      </w:r>
      <w:r w:rsidR="006F6E31" w:rsidRPr="00833B26">
        <w:rPr>
          <w:rFonts w:ascii="Arial" w:eastAsia="MS Mincho" w:hAnsi="Arial"/>
          <w:i/>
          <w:sz w:val="18"/>
          <w:szCs w:val="18"/>
          <w:lang w:eastAsia="ja-JP"/>
        </w:rPr>
        <w:t xml:space="preserve"> accounts</w:t>
      </w:r>
      <w:r w:rsidR="00124B45" w:rsidRPr="00833B26">
        <w:rPr>
          <w:rFonts w:ascii="Arial" w:eastAsia="MS Mincho" w:hAnsi="Arial"/>
          <w:i/>
          <w:sz w:val="18"/>
          <w:szCs w:val="18"/>
          <w:lang w:eastAsia="ja-JP"/>
        </w:rPr>
        <w:t xml:space="preserve"> are defined by the operator, for example when permitted by policy</w:t>
      </w:r>
      <w:r w:rsidR="00967B5E" w:rsidRPr="00833B26">
        <w:rPr>
          <w:rFonts w:ascii="Arial" w:eastAsia="MS Mincho" w:hAnsi="Arial"/>
          <w:i/>
          <w:sz w:val="18"/>
          <w:szCs w:val="18"/>
          <w:lang w:eastAsia="ja-JP"/>
        </w:rPr>
        <w:t xml:space="preserve">. </w:t>
      </w:r>
    </w:p>
    <w:p w:rsidR="00DB5F92" w:rsidRDefault="00F605F6" w:rsidP="00BE4CEA">
      <w:pPr>
        <w:pStyle w:val="Heading1"/>
      </w:pPr>
      <w:r>
        <w:t>Introduction</w:t>
      </w:r>
      <w:r w:rsidR="00CD4E11">
        <w:t xml:space="preserve"> </w:t>
      </w:r>
      <w:r w:rsidR="005707BF">
        <w:t xml:space="preserve"> </w:t>
      </w:r>
    </w:p>
    <w:p w:rsidR="0077062A" w:rsidRDefault="00A47AA5" w:rsidP="00C909FA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For the context of Repudiation </w:t>
      </w:r>
      <w:r w:rsidR="0077062A">
        <w:rPr>
          <w:rFonts w:eastAsia="MS Mincho"/>
          <w:lang w:eastAsia="ja-JP"/>
        </w:rPr>
        <w:t>“</w:t>
      </w:r>
      <w:r>
        <w:rPr>
          <w:rFonts w:eastAsia="MS Mincho"/>
          <w:lang w:eastAsia="ja-JP"/>
        </w:rPr>
        <w:t>threat</w:t>
      </w:r>
      <w:r w:rsidR="007B58EB">
        <w:rPr>
          <w:rFonts w:eastAsia="MS Mincho"/>
          <w:lang w:eastAsia="ja-JP"/>
        </w:rPr>
        <w:t xml:space="preserve"> category</w:t>
      </w:r>
      <w:r w:rsidR="0077062A">
        <w:rPr>
          <w:rFonts w:eastAsia="MS Mincho"/>
          <w:lang w:eastAsia="ja-JP"/>
        </w:rPr>
        <w:t>”</w:t>
      </w:r>
      <w:r>
        <w:rPr>
          <w:rFonts w:eastAsia="MS Mincho"/>
          <w:lang w:eastAsia="ja-JP"/>
        </w:rPr>
        <w:t>, we address the topic of group accounts</w:t>
      </w:r>
      <w:r w:rsidR="0077062A">
        <w:rPr>
          <w:rFonts w:eastAsia="MS Mincho"/>
          <w:lang w:eastAsia="ja-JP"/>
        </w:rPr>
        <w:t xml:space="preserve"> (shared accounts) for the MME SCAS</w:t>
      </w:r>
      <w:r w:rsidR="0077062A" w:rsidRPr="0077062A">
        <w:rPr>
          <w:rFonts w:eastAsia="MS Mincho"/>
          <w:lang w:eastAsia="ja-JP"/>
        </w:rPr>
        <w:t xml:space="preserve">. </w:t>
      </w:r>
      <w:r w:rsidR="0077062A">
        <w:rPr>
          <w:rFonts w:eastAsia="MS Mincho"/>
          <w:lang w:eastAsia="ja-JP"/>
        </w:rPr>
        <w:t>Usage of group accounts means that non-repudiation is essentially lost, at system level, which is serious especially for high privilege accounts.</w:t>
      </w:r>
    </w:p>
    <w:p w:rsidR="00C909FA" w:rsidRDefault="00624B84" w:rsidP="00C909FA">
      <w:pPr>
        <w:rPr>
          <w:lang w:eastAsia="zh-CN"/>
        </w:rPr>
      </w:pPr>
      <w:r>
        <w:rPr>
          <w:rFonts w:eastAsia="MS Mincho"/>
          <w:lang w:eastAsia="ja-JP"/>
        </w:rPr>
        <w:t xml:space="preserve">We </w:t>
      </w:r>
      <w:r w:rsidR="00E6223D">
        <w:rPr>
          <w:rFonts w:eastAsia="MS Mincho"/>
          <w:lang w:eastAsia="ja-JP"/>
        </w:rPr>
        <w:t>spell out the</w:t>
      </w:r>
      <w:r>
        <w:rPr>
          <w:rFonts w:eastAsia="MS Mincho"/>
          <w:lang w:eastAsia="ja-JP"/>
        </w:rPr>
        <w:t xml:space="preserve"> </w:t>
      </w:r>
      <w:r w:rsidR="001025AA">
        <w:rPr>
          <w:rFonts w:eastAsia="MS Mincho"/>
          <w:lang w:eastAsia="ja-JP"/>
        </w:rPr>
        <w:t xml:space="preserve">associated </w:t>
      </w:r>
      <w:r>
        <w:rPr>
          <w:rFonts w:eastAsia="MS Mincho"/>
          <w:lang w:eastAsia="ja-JP"/>
        </w:rPr>
        <w:t>t</w:t>
      </w:r>
      <w:r w:rsidR="00370139">
        <w:rPr>
          <w:rFonts w:eastAsia="MS Mincho"/>
          <w:lang w:eastAsia="ja-JP"/>
        </w:rPr>
        <w:t xml:space="preserve">hreat to the </w:t>
      </w:r>
      <w:r>
        <w:rPr>
          <w:rFonts w:eastAsia="MS Mincho"/>
          <w:lang w:eastAsia="ja-JP"/>
        </w:rPr>
        <w:t xml:space="preserve">threat </w:t>
      </w:r>
      <w:r w:rsidR="00370139">
        <w:rPr>
          <w:rFonts w:eastAsia="MS Mincho"/>
          <w:lang w:eastAsia="ja-JP"/>
        </w:rPr>
        <w:t>repository</w:t>
      </w:r>
      <w:r>
        <w:rPr>
          <w:rFonts w:eastAsia="MS Mincho"/>
          <w:lang w:eastAsia="ja-JP"/>
        </w:rPr>
        <w:t>,</w:t>
      </w:r>
      <w:r w:rsidR="00370139">
        <w:rPr>
          <w:rFonts w:eastAsia="MS Mincho"/>
          <w:lang w:eastAsia="ja-JP"/>
        </w:rPr>
        <w:t xml:space="preserve"> </w:t>
      </w:r>
      <w:r w:rsidR="00E6223D">
        <w:rPr>
          <w:rFonts w:eastAsia="MS Mincho"/>
          <w:lang w:eastAsia="ja-JP"/>
        </w:rPr>
        <w:t xml:space="preserve">referring to Repudiation </w:t>
      </w:r>
      <w:r w:rsidR="001025AA">
        <w:rPr>
          <w:rFonts w:eastAsia="MS Mincho"/>
          <w:lang w:eastAsia="ja-JP"/>
        </w:rPr>
        <w:t xml:space="preserve">threat </w:t>
      </w:r>
      <w:r w:rsidR="00E6223D">
        <w:rPr>
          <w:rFonts w:eastAsia="MS Mincho"/>
          <w:lang w:eastAsia="ja-JP"/>
        </w:rPr>
        <w:t>category</w:t>
      </w:r>
      <w:r w:rsidR="00370139">
        <w:rPr>
          <w:rFonts w:eastAsia="MS Mincho"/>
          <w:lang w:eastAsia="ja-JP"/>
        </w:rPr>
        <w:t xml:space="preserve">. </w:t>
      </w:r>
      <w:r w:rsidR="0077062A" w:rsidRPr="0077062A">
        <w:rPr>
          <w:rFonts w:eastAsia="MS Mincho"/>
          <w:lang w:eastAsia="ja-JP"/>
        </w:rPr>
        <w:t>A definition of ‘System Group Accoun</w:t>
      </w:r>
      <w:r w:rsidR="001025AA">
        <w:rPr>
          <w:rFonts w:eastAsia="MS Mincho"/>
          <w:lang w:eastAsia="ja-JP"/>
        </w:rPr>
        <w:t>t’ is proposed, alongside with one</w:t>
      </w:r>
      <w:r w:rsidR="0077062A" w:rsidRPr="0077062A">
        <w:rPr>
          <w:rFonts w:eastAsia="MS Mincho"/>
          <w:lang w:eastAsia="ja-JP"/>
        </w:rPr>
        <w:t xml:space="preserve"> requirement to restrict these</w:t>
      </w:r>
      <w:r w:rsidR="0077062A">
        <w:rPr>
          <w:rFonts w:eastAsia="MS Mincho"/>
          <w:lang w:eastAsia="ja-JP"/>
        </w:rPr>
        <w:t>,</w:t>
      </w:r>
      <w:r w:rsidR="0077062A" w:rsidRPr="0077062A">
        <w:rPr>
          <w:rFonts w:eastAsia="MS Mincho"/>
          <w:lang w:eastAsia="ja-JP"/>
        </w:rPr>
        <w:t xml:space="preserve"> and </w:t>
      </w:r>
      <w:r w:rsidR="0077062A">
        <w:rPr>
          <w:rFonts w:eastAsia="MS Mincho"/>
          <w:lang w:eastAsia="ja-JP"/>
        </w:rPr>
        <w:t xml:space="preserve">a </w:t>
      </w:r>
      <w:r w:rsidR="0077062A" w:rsidRPr="0077062A">
        <w:rPr>
          <w:rFonts w:eastAsia="MS Mincho"/>
          <w:lang w:eastAsia="ja-JP"/>
        </w:rPr>
        <w:t>test case.</w:t>
      </w:r>
    </w:p>
    <w:p w:rsidR="009109F7" w:rsidRPr="00CF130F" w:rsidRDefault="009109F7" w:rsidP="00CD030C">
      <w:pPr>
        <w:rPr>
          <w:lang w:eastAsia="zh-CN"/>
        </w:rPr>
      </w:pPr>
    </w:p>
    <w:p w:rsidR="00F605F6" w:rsidRDefault="00C80451" w:rsidP="005D3D25">
      <w:pPr>
        <w:pStyle w:val="Heading1"/>
      </w:pPr>
      <w:r>
        <w:rPr>
          <w:rFonts w:hint="eastAsia"/>
          <w:lang w:eastAsia="zh-CN"/>
        </w:rPr>
        <w:t>Analysis</w:t>
      </w:r>
    </w:p>
    <w:p w:rsidR="00D877ED" w:rsidRDefault="00F83372" w:rsidP="00115FB7">
      <w:pPr>
        <w:rPr>
          <w:lang w:eastAsia="zh-CN"/>
        </w:rPr>
      </w:pPr>
      <w:r>
        <w:rPr>
          <w:lang w:eastAsia="zh-CN"/>
        </w:rPr>
        <w:t xml:space="preserve">Due to </w:t>
      </w:r>
      <w:r w:rsidR="0060466D">
        <w:rPr>
          <w:lang w:eastAsia="zh-CN"/>
        </w:rPr>
        <w:t>needs of traceability an</w:t>
      </w:r>
      <w:r>
        <w:rPr>
          <w:lang w:eastAsia="zh-CN"/>
        </w:rPr>
        <w:t xml:space="preserve">d non-repudiation, and for other security reasons, </w:t>
      </w:r>
      <w:r w:rsidR="0060466D">
        <w:rPr>
          <w:lang w:eastAsia="zh-CN"/>
        </w:rPr>
        <w:t>each system user account should be tied to a single user individual. For that reason, usage of so-called group accounts</w:t>
      </w:r>
      <w:r w:rsidR="00DE2620">
        <w:rPr>
          <w:lang w:eastAsia="zh-CN"/>
        </w:rPr>
        <w:t xml:space="preserve"> (shared accounts)</w:t>
      </w:r>
      <w:r w:rsidR="002E3EA5">
        <w:rPr>
          <w:lang w:eastAsia="zh-CN"/>
        </w:rPr>
        <w:t>,</w:t>
      </w:r>
      <w:r w:rsidR="0060466D">
        <w:rPr>
          <w:lang w:eastAsia="zh-CN"/>
        </w:rPr>
        <w:t xml:space="preserve"> for which one user account is shared between several </w:t>
      </w:r>
      <w:r w:rsidR="003126C6">
        <w:rPr>
          <w:lang w:eastAsia="zh-CN"/>
        </w:rPr>
        <w:t>user</w:t>
      </w:r>
      <w:r w:rsidR="002E3EA5">
        <w:rPr>
          <w:lang w:eastAsia="zh-CN"/>
        </w:rPr>
        <w:t>s</w:t>
      </w:r>
      <w:r w:rsidR="0060466D">
        <w:rPr>
          <w:lang w:eastAsia="zh-CN"/>
        </w:rPr>
        <w:t xml:space="preserve">, is normally forbidden by policy in an organisation where </w:t>
      </w:r>
      <w:r w:rsidR="003126C6">
        <w:rPr>
          <w:lang w:eastAsia="zh-CN"/>
        </w:rPr>
        <w:t xml:space="preserve">a </w:t>
      </w:r>
      <w:r w:rsidR="00DE2620">
        <w:rPr>
          <w:lang w:eastAsia="zh-CN"/>
        </w:rPr>
        <w:t>certain</w:t>
      </w:r>
      <w:r w:rsidR="0060466D">
        <w:rPr>
          <w:lang w:eastAsia="zh-CN"/>
        </w:rPr>
        <w:t xml:space="preserve"> level of security applies.</w:t>
      </w:r>
      <w:r w:rsidR="00687A4F">
        <w:rPr>
          <w:lang w:eastAsia="zh-CN"/>
        </w:rPr>
        <w:t xml:space="preserve"> It may also be forbidden in local legislation, for example the enforcement of </w:t>
      </w:r>
      <w:r w:rsidR="00E6223D">
        <w:rPr>
          <w:lang w:eastAsia="zh-CN"/>
        </w:rPr>
        <w:t>user</w:t>
      </w:r>
      <w:r w:rsidR="00687A4F">
        <w:rPr>
          <w:lang w:eastAsia="zh-CN"/>
        </w:rPr>
        <w:t xml:space="preserve"> traceability when a system </w:t>
      </w:r>
      <w:r w:rsidR="00E6223D">
        <w:rPr>
          <w:lang w:eastAsia="zh-CN"/>
        </w:rPr>
        <w:t xml:space="preserve">user </w:t>
      </w:r>
      <w:r w:rsidR="00687A4F">
        <w:rPr>
          <w:lang w:eastAsia="zh-CN"/>
        </w:rPr>
        <w:t>handles privacy sensitive data</w:t>
      </w:r>
      <w:r w:rsidR="00E43E75">
        <w:rPr>
          <w:lang w:eastAsia="zh-CN"/>
        </w:rPr>
        <w:t>, see further below</w:t>
      </w:r>
      <w:r w:rsidR="00687A4F">
        <w:rPr>
          <w:lang w:eastAsia="zh-CN"/>
        </w:rPr>
        <w:t>.</w:t>
      </w:r>
    </w:p>
    <w:p w:rsidR="002E3EA5" w:rsidRDefault="002E3EA5" w:rsidP="00115FB7">
      <w:pPr>
        <w:rPr>
          <w:lang w:eastAsia="zh-CN"/>
        </w:rPr>
      </w:pPr>
      <w:r>
        <w:rPr>
          <w:lang w:eastAsia="zh-CN"/>
        </w:rPr>
        <w:t>For system-</w:t>
      </w:r>
      <w:r w:rsidR="0060466D">
        <w:rPr>
          <w:lang w:eastAsia="zh-CN"/>
        </w:rPr>
        <w:t>technology reas</w:t>
      </w:r>
      <w:r w:rsidR="00F83372">
        <w:rPr>
          <w:lang w:eastAsia="zh-CN"/>
        </w:rPr>
        <w:t>ons</w:t>
      </w:r>
      <w:r w:rsidR="0060466D">
        <w:rPr>
          <w:lang w:eastAsia="zh-CN"/>
        </w:rPr>
        <w:t xml:space="preserve"> so called “system group accounts” </w:t>
      </w:r>
      <w:r w:rsidR="00F83372">
        <w:rPr>
          <w:lang w:eastAsia="zh-CN"/>
        </w:rPr>
        <w:t xml:space="preserve">may still exist in </w:t>
      </w:r>
      <w:r w:rsidR="0060466D">
        <w:rPr>
          <w:lang w:eastAsia="zh-CN"/>
        </w:rPr>
        <w:t xml:space="preserve">a </w:t>
      </w:r>
      <w:r w:rsidR="0012216B">
        <w:rPr>
          <w:lang w:eastAsia="zh-CN"/>
        </w:rPr>
        <w:t>network product</w:t>
      </w:r>
      <w:r w:rsidR="0060466D">
        <w:rPr>
          <w:lang w:eastAsia="zh-CN"/>
        </w:rPr>
        <w:t>. On</w:t>
      </w:r>
      <w:r w:rsidR="00F83372">
        <w:rPr>
          <w:lang w:eastAsia="zh-CN"/>
        </w:rPr>
        <w:t>e</w:t>
      </w:r>
      <w:r w:rsidR="0060466D">
        <w:rPr>
          <w:lang w:eastAsia="zh-CN"/>
        </w:rPr>
        <w:t xml:space="preserve"> example being the ‘root’ account in Unix/Linux based systems.</w:t>
      </w:r>
      <w:r w:rsidR="00F83372">
        <w:rPr>
          <w:lang w:eastAsia="zh-CN"/>
        </w:rPr>
        <w:t xml:space="preserve"> It is by definition</w:t>
      </w:r>
      <w:r w:rsidR="0012216B">
        <w:rPr>
          <w:lang w:eastAsia="zh-CN"/>
        </w:rPr>
        <w:t xml:space="preserve"> a group account</w:t>
      </w:r>
      <w:r w:rsidR="003126C6">
        <w:rPr>
          <w:lang w:eastAsia="zh-CN"/>
        </w:rPr>
        <w:t xml:space="preserve"> since it user id is predef</w:t>
      </w:r>
      <w:r>
        <w:rPr>
          <w:lang w:eastAsia="zh-CN"/>
        </w:rPr>
        <w:t>ined and cannot be changed</w:t>
      </w:r>
      <w:r w:rsidR="003126C6">
        <w:rPr>
          <w:lang w:eastAsia="zh-CN"/>
        </w:rPr>
        <w:t xml:space="preserve"> for different users of this account</w:t>
      </w:r>
      <w:r w:rsidR="00F83372">
        <w:rPr>
          <w:lang w:eastAsia="zh-CN"/>
        </w:rPr>
        <w:t xml:space="preserve">, </w:t>
      </w:r>
      <w:r>
        <w:rPr>
          <w:lang w:eastAsia="zh-CN"/>
        </w:rPr>
        <w:t>for purposes of traceability and non-repud</w:t>
      </w:r>
      <w:r w:rsidR="00F83372">
        <w:rPr>
          <w:lang w:eastAsia="zh-CN"/>
        </w:rPr>
        <w:t>iation in the system</w:t>
      </w:r>
      <w:r w:rsidR="003126C6">
        <w:rPr>
          <w:lang w:eastAsia="zh-CN"/>
        </w:rPr>
        <w:t xml:space="preserve">. While </w:t>
      </w:r>
      <w:r>
        <w:rPr>
          <w:lang w:eastAsia="zh-CN"/>
        </w:rPr>
        <w:t>at the sam</w:t>
      </w:r>
      <w:r w:rsidR="00F83372">
        <w:rPr>
          <w:lang w:eastAsia="zh-CN"/>
        </w:rPr>
        <w:t>e time, for operational reasons</w:t>
      </w:r>
      <w:r>
        <w:rPr>
          <w:lang w:eastAsia="zh-CN"/>
        </w:rPr>
        <w:t xml:space="preserve"> more than one individual needs to have access</w:t>
      </w:r>
      <w:r w:rsidR="00F83372">
        <w:rPr>
          <w:lang w:eastAsia="zh-CN"/>
        </w:rPr>
        <w:t xml:space="preserve"> to this high-privilege account</w:t>
      </w:r>
      <w:r w:rsidR="000C5369">
        <w:rPr>
          <w:lang w:eastAsia="zh-CN"/>
        </w:rPr>
        <w:t xml:space="preserve">. It should also be noted that usage cannot be avoided, </w:t>
      </w:r>
      <w:r w:rsidR="000C5369" w:rsidRPr="000C5369">
        <w:rPr>
          <w:i/>
          <w:lang w:eastAsia="zh-CN"/>
        </w:rPr>
        <w:t>irrespective of security policy</w:t>
      </w:r>
      <w:r w:rsidR="000C5369">
        <w:rPr>
          <w:lang w:eastAsia="zh-CN"/>
        </w:rPr>
        <w:t>.</w:t>
      </w:r>
      <w:r w:rsidR="00953C7E">
        <w:rPr>
          <w:lang w:eastAsia="zh-CN"/>
        </w:rPr>
        <w:t xml:space="preserve"> Usage of this</w:t>
      </w:r>
      <w:r w:rsidR="000C5369">
        <w:rPr>
          <w:lang w:eastAsia="zh-CN"/>
        </w:rPr>
        <w:t xml:space="preserve"> group account is forced upon</w:t>
      </w:r>
      <w:r w:rsidR="00447041">
        <w:rPr>
          <w:lang w:eastAsia="zh-CN"/>
        </w:rPr>
        <w:t>, in the business.</w:t>
      </w:r>
    </w:p>
    <w:p w:rsidR="0060466D" w:rsidRDefault="003126C6" w:rsidP="00115FB7">
      <w:pPr>
        <w:rPr>
          <w:lang w:eastAsia="zh-CN"/>
        </w:rPr>
      </w:pPr>
      <w:r>
        <w:rPr>
          <w:lang w:eastAsia="zh-CN"/>
        </w:rPr>
        <w:t>There may or may not also exist also other system group accounts, beside ‘root’</w:t>
      </w:r>
      <w:r w:rsidR="00F83372">
        <w:rPr>
          <w:lang w:eastAsia="zh-CN"/>
        </w:rPr>
        <w:t>, in a system</w:t>
      </w:r>
      <w:r>
        <w:rPr>
          <w:lang w:eastAsia="zh-CN"/>
        </w:rPr>
        <w:t>.</w:t>
      </w:r>
      <w:r w:rsidR="0090123B">
        <w:rPr>
          <w:lang w:eastAsia="zh-CN"/>
        </w:rPr>
        <w:t xml:space="preserve"> This regrettable possibility forms the </w:t>
      </w:r>
      <w:r w:rsidR="0012216B">
        <w:rPr>
          <w:lang w:eastAsia="zh-CN"/>
        </w:rPr>
        <w:t xml:space="preserve">main </w:t>
      </w:r>
      <w:r w:rsidR="0090123B">
        <w:rPr>
          <w:lang w:eastAsia="zh-CN"/>
        </w:rPr>
        <w:t>basis for this contribution.</w:t>
      </w:r>
    </w:p>
    <w:p w:rsidR="00F32608" w:rsidRDefault="002E3EA5" w:rsidP="00115FB7">
      <w:pPr>
        <w:rPr>
          <w:lang w:eastAsia="zh-CN"/>
        </w:rPr>
      </w:pPr>
      <w:r>
        <w:rPr>
          <w:lang w:eastAsia="zh-CN"/>
        </w:rPr>
        <w:t xml:space="preserve">Theories </w:t>
      </w:r>
      <w:r w:rsidR="000C5369">
        <w:rPr>
          <w:lang w:eastAsia="zh-CN"/>
        </w:rPr>
        <w:t>are</w:t>
      </w:r>
      <w:r w:rsidR="0012216B">
        <w:rPr>
          <w:lang w:eastAsia="zh-CN"/>
        </w:rPr>
        <w:t xml:space="preserve"> seen in</w:t>
      </w:r>
      <w:r>
        <w:rPr>
          <w:lang w:eastAsia="zh-CN"/>
        </w:rPr>
        <w:t xml:space="preserve"> </w:t>
      </w:r>
      <w:r w:rsidR="004C4AC8">
        <w:rPr>
          <w:lang w:eastAsia="zh-CN"/>
        </w:rPr>
        <w:t>communities</w:t>
      </w:r>
      <w:r w:rsidR="00E6223D">
        <w:rPr>
          <w:lang w:eastAsia="zh-CN"/>
        </w:rPr>
        <w:t xml:space="preserve"> or literature</w:t>
      </w:r>
      <w:r>
        <w:rPr>
          <w:lang w:eastAsia="zh-CN"/>
        </w:rPr>
        <w:t xml:space="preserve"> for how many individuals should be allowed to share an (unavoidable) high-privilege system group account. For the ‘root’ account, one such number seen is</w:t>
      </w:r>
      <w:r w:rsidR="00DE2620">
        <w:rPr>
          <w:lang w:eastAsia="zh-CN"/>
        </w:rPr>
        <w:t>:</w:t>
      </w:r>
      <w:r>
        <w:rPr>
          <w:lang w:eastAsia="zh-CN"/>
        </w:rPr>
        <w:t xml:space="preserve"> 7. </w:t>
      </w:r>
      <w:proofErr w:type="gramStart"/>
      <w:r w:rsidR="00F7334C">
        <w:rPr>
          <w:lang w:eastAsia="zh-CN"/>
        </w:rPr>
        <w:t>I</w:t>
      </w:r>
      <w:r>
        <w:rPr>
          <w:lang w:eastAsia="zh-CN"/>
        </w:rPr>
        <w:t>n</w:t>
      </w:r>
      <w:proofErr w:type="gramEnd"/>
      <w:r>
        <w:rPr>
          <w:lang w:eastAsia="zh-CN"/>
        </w:rPr>
        <w:t xml:space="preserve"> the operati</w:t>
      </w:r>
      <w:r w:rsidR="00F83372">
        <w:rPr>
          <w:lang w:eastAsia="zh-CN"/>
        </w:rPr>
        <w:t>onal environment for an operator of a 3GPP network</w:t>
      </w:r>
      <w:r>
        <w:rPr>
          <w:lang w:eastAsia="zh-CN"/>
        </w:rPr>
        <w:t>, this number-limit may be hard to fulfil</w:t>
      </w:r>
      <w:r w:rsidR="0012216B">
        <w:rPr>
          <w:lang w:eastAsia="zh-CN"/>
        </w:rPr>
        <w:t>,</w:t>
      </w:r>
      <w:r w:rsidR="00DE2620">
        <w:rPr>
          <w:lang w:eastAsia="zh-CN"/>
        </w:rPr>
        <w:t xml:space="preserve"> and to control</w:t>
      </w:r>
      <w:r>
        <w:rPr>
          <w:lang w:eastAsia="zh-CN"/>
        </w:rPr>
        <w:t>.</w:t>
      </w:r>
      <w:r w:rsidR="002C34BB">
        <w:rPr>
          <w:lang w:eastAsia="zh-CN"/>
        </w:rPr>
        <w:t xml:space="preserve"> </w:t>
      </w:r>
      <w:r w:rsidR="00F83372">
        <w:rPr>
          <w:lang w:eastAsia="zh-CN"/>
        </w:rPr>
        <w:t>Irrespectively,</w:t>
      </w:r>
      <w:r w:rsidR="002C34BB">
        <w:rPr>
          <w:lang w:eastAsia="zh-CN"/>
        </w:rPr>
        <w:t xml:space="preserve"> in real operations the risk a</w:t>
      </w:r>
      <w:r w:rsidR="003465E6">
        <w:rPr>
          <w:lang w:eastAsia="zh-CN"/>
        </w:rPr>
        <w:t xml:space="preserve">lways exist that </w:t>
      </w:r>
      <w:r w:rsidR="002C34BB">
        <w:rPr>
          <w:lang w:eastAsia="zh-CN"/>
        </w:rPr>
        <w:t xml:space="preserve">group accounts are used at too high an extent, due to operational ease, simplicity, time pressure, </w:t>
      </w:r>
      <w:proofErr w:type="spellStart"/>
      <w:r w:rsidR="002C34BB">
        <w:rPr>
          <w:lang w:eastAsia="zh-CN"/>
        </w:rPr>
        <w:t>etc</w:t>
      </w:r>
      <w:proofErr w:type="spellEnd"/>
      <w:r w:rsidR="00F7334C">
        <w:rPr>
          <w:lang w:eastAsia="zh-CN"/>
        </w:rPr>
        <w:t>, c</w:t>
      </w:r>
      <w:r w:rsidR="002C34BB">
        <w:rPr>
          <w:lang w:eastAsia="zh-CN"/>
        </w:rPr>
        <w:t>ompar</w:t>
      </w:r>
      <w:r w:rsidR="00F7334C">
        <w:rPr>
          <w:lang w:eastAsia="zh-CN"/>
        </w:rPr>
        <w:t xml:space="preserve">ed to </w:t>
      </w:r>
      <w:r w:rsidR="003465E6">
        <w:rPr>
          <w:lang w:eastAsia="zh-CN"/>
        </w:rPr>
        <w:t>using a normal user account</w:t>
      </w:r>
      <w:r w:rsidR="002C34BB">
        <w:rPr>
          <w:lang w:eastAsia="zh-CN"/>
        </w:rPr>
        <w:t>.</w:t>
      </w:r>
      <w:r w:rsidR="00E6223D">
        <w:rPr>
          <w:lang w:eastAsia="zh-CN"/>
        </w:rPr>
        <w:t xml:space="preserve"> It is not only the operator that can be held responsible f</w:t>
      </w:r>
      <w:r w:rsidR="0012216B">
        <w:rPr>
          <w:lang w:eastAsia="zh-CN"/>
        </w:rPr>
        <w:t>or usage of group accounts, if</w:t>
      </w:r>
      <w:r w:rsidR="00E6223D">
        <w:rPr>
          <w:lang w:eastAsia="zh-CN"/>
        </w:rPr>
        <w:t xml:space="preserve"> the network product </w:t>
      </w:r>
      <w:r w:rsidR="0012216B">
        <w:rPr>
          <w:lang w:eastAsia="zh-CN"/>
        </w:rPr>
        <w:t xml:space="preserve">design </w:t>
      </w:r>
      <w:r w:rsidR="00E6223D">
        <w:rPr>
          <w:lang w:eastAsia="zh-CN"/>
        </w:rPr>
        <w:t>permits or even encourages the usage.</w:t>
      </w:r>
    </w:p>
    <w:p w:rsidR="00E6223D" w:rsidRDefault="00E6223D" w:rsidP="00E6223D">
      <w:pPr>
        <w:rPr>
          <w:lang w:eastAsia="zh-CN"/>
        </w:rPr>
      </w:pPr>
      <w:r>
        <w:rPr>
          <w:lang w:eastAsia="zh-CN"/>
        </w:rPr>
        <w:t xml:space="preserve">Although security alone is the main motivation for this input – </w:t>
      </w:r>
      <w:r w:rsidR="0090123B">
        <w:rPr>
          <w:lang w:eastAsia="zh-CN"/>
        </w:rPr>
        <w:t>this</w:t>
      </w:r>
      <w:r>
        <w:rPr>
          <w:lang w:eastAsia="zh-CN"/>
        </w:rPr>
        <w:t xml:space="preserve"> comes from long time of concern -  regulatory aspects are sometimes taken into account in 3GPP SA3 [1,2]. From 2014-09-01, Swedish telecommunication regulation requires logging (and traceability) of administrator activity, whe</w:t>
      </w:r>
      <w:r w:rsidR="0012428C">
        <w:rPr>
          <w:lang w:eastAsia="zh-CN"/>
        </w:rPr>
        <w:t>n accessing e.g. traffic data [2</w:t>
      </w:r>
      <w:r>
        <w:rPr>
          <w:lang w:eastAsia="zh-CN"/>
        </w:rPr>
        <w:t>].</w:t>
      </w:r>
      <w:r w:rsidR="0012428C">
        <w:rPr>
          <w:lang w:eastAsia="zh-CN"/>
        </w:rPr>
        <w:t xml:space="preserve"> And f</w:t>
      </w:r>
      <w:r w:rsidR="0012428C" w:rsidRPr="005E29A2">
        <w:rPr>
          <w:lang w:eastAsia="zh-CN"/>
        </w:rPr>
        <w:t xml:space="preserve">or those that sympathise with requirements as suggested by [3] we refer to requirements </w:t>
      </w:r>
      <w:r w:rsidR="0012428C" w:rsidRPr="005E29A2">
        <w:rPr>
          <w:lang w:val="en-US" w:eastAsia="zh-CN"/>
        </w:rPr>
        <w:t>3.01-16, 3.21-16, and 3.01-13, in that input</w:t>
      </w:r>
      <w:r w:rsidR="00F34576">
        <w:rPr>
          <w:lang w:val="en-US" w:eastAsia="zh-CN"/>
        </w:rPr>
        <w:t>.</w:t>
      </w:r>
    </w:p>
    <w:p w:rsidR="002E3EA5" w:rsidRDefault="0012428C" w:rsidP="00115FB7">
      <w:pPr>
        <w:rPr>
          <w:lang w:eastAsia="zh-CN"/>
        </w:rPr>
      </w:pPr>
      <w:r>
        <w:rPr>
          <w:lang w:eastAsia="zh-CN"/>
        </w:rPr>
        <w:t>One could argue that a</w:t>
      </w:r>
      <w:r w:rsidR="003465E6">
        <w:rPr>
          <w:lang w:eastAsia="zh-CN"/>
        </w:rPr>
        <w:t xml:space="preserve"> 3GPP system should</w:t>
      </w:r>
      <w:r w:rsidR="008E69D7">
        <w:rPr>
          <w:lang w:eastAsia="zh-CN"/>
        </w:rPr>
        <w:t xml:space="preserve"> strive for</w:t>
      </w:r>
      <w:r>
        <w:rPr>
          <w:lang w:eastAsia="zh-CN"/>
        </w:rPr>
        <w:t xml:space="preserve"> </w:t>
      </w:r>
      <w:r w:rsidR="003D4AFB">
        <w:rPr>
          <w:lang w:eastAsia="zh-CN"/>
        </w:rPr>
        <w:t xml:space="preserve">all or some of </w:t>
      </w:r>
      <w:r w:rsidR="002E3EA5">
        <w:rPr>
          <w:lang w:eastAsia="zh-CN"/>
        </w:rPr>
        <w:t xml:space="preserve">the following </w:t>
      </w:r>
      <w:proofErr w:type="spellStart"/>
      <w:r w:rsidR="002E3EA5">
        <w:rPr>
          <w:lang w:eastAsia="zh-CN"/>
        </w:rPr>
        <w:t>princples</w:t>
      </w:r>
      <w:proofErr w:type="spellEnd"/>
      <w:r w:rsidR="002E3EA5">
        <w:rPr>
          <w:lang w:eastAsia="zh-CN"/>
        </w:rPr>
        <w:t>:</w:t>
      </w:r>
    </w:p>
    <w:p w:rsidR="0012428C" w:rsidRDefault="0012428C" w:rsidP="002E3EA5">
      <w:pPr>
        <w:pStyle w:val="ListParagraph"/>
        <w:numPr>
          <w:ilvl w:val="0"/>
          <w:numId w:val="35"/>
        </w:numPr>
        <w:ind w:firstLineChars="0"/>
        <w:rPr>
          <w:lang w:eastAsia="zh-CN"/>
        </w:rPr>
      </w:pPr>
      <w:r>
        <w:rPr>
          <w:lang w:eastAsia="zh-CN"/>
        </w:rPr>
        <w:t>Forbid all system group accounts in a 3GPP network product.</w:t>
      </w:r>
    </w:p>
    <w:p w:rsidR="002E3EA5" w:rsidRDefault="002E3EA5" w:rsidP="002E3EA5">
      <w:pPr>
        <w:pStyle w:val="ListParagraph"/>
        <w:numPr>
          <w:ilvl w:val="0"/>
          <w:numId w:val="35"/>
        </w:numPr>
        <w:ind w:firstLineChars="0"/>
        <w:rPr>
          <w:lang w:eastAsia="zh-CN"/>
        </w:rPr>
      </w:pPr>
      <w:r>
        <w:rPr>
          <w:lang w:eastAsia="zh-CN"/>
        </w:rPr>
        <w:t xml:space="preserve">A system should be designed so that the </w:t>
      </w:r>
      <w:r w:rsidRPr="00414BB1">
        <w:rPr>
          <w:i/>
          <w:lang w:eastAsia="zh-CN"/>
        </w:rPr>
        <w:t>operational need</w:t>
      </w:r>
      <w:r w:rsidR="00A33DD6">
        <w:rPr>
          <w:lang w:eastAsia="zh-CN"/>
        </w:rPr>
        <w:t xml:space="preserve"> for usage of</w:t>
      </w:r>
      <w:r>
        <w:rPr>
          <w:lang w:eastAsia="zh-CN"/>
        </w:rPr>
        <w:t xml:space="preserve"> system group account is minimized. </w:t>
      </w:r>
      <w:r w:rsidR="00C26183">
        <w:rPr>
          <w:lang w:eastAsia="zh-CN"/>
        </w:rPr>
        <w:t>A system group</w:t>
      </w:r>
      <w:r>
        <w:rPr>
          <w:lang w:eastAsia="zh-CN"/>
        </w:rPr>
        <w:t xml:space="preserve"> account should</w:t>
      </w:r>
      <w:r w:rsidR="00C26183">
        <w:rPr>
          <w:lang w:eastAsia="zh-CN"/>
        </w:rPr>
        <w:t>, by system design, need</w:t>
      </w:r>
      <w:r>
        <w:rPr>
          <w:lang w:eastAsia="zh-CN"/>
        </w:rPr>
        <w:t xml:space="preserve"> as few users as possible</w:t>
      </w:r>
      <w:r w:rsidR="00414BB1">
        <w:rPr>
          <w:lang w:eastAsia="zh-CN"/>
        </w:rPr>
        <w:t xml:space="preserve"> and this </w:t>
      </w:r>
      <w:r w:rsidR="00A33DD6">
        <w:rPr>
          <w:lang w:eastAsia="zh-CN"/>
        </w:rPr>
        <w:t xml:space="preserve">restriction </w:t>
      </w:r>
      <w:r w:rsidR="00414BB1">
        <w:rPr>
          <w:lang w:eastAsia="zh-CN"/>
        </w:rPr>
        <w:t>should not impose operational unease</w:t>
      </w:r>
      <w:r>
        <w:rPr>
          <w:lang w:eastAsia="zh-CN"/>
        </w:rPr>
        <w:t>.</w:t>
      </w:r>
    </w:p>
    <w:p w:rsidR="002E3EA5" w:rsidRPr="002E3EA5" w:rsidRDefault="002E3EA5" w:rsidP="002E3EA5">
      <w:pPr>
        <w:pStyle w:val="ListParagraph"/>
        <w:numPr>
          <w:ilvl w:val="0"/>
          <w:numId w:val="35"/>
        </w:numPr>
        <w:ind w:firstLineChars="0"/>
        <w:rPr>
          <w:lang w:eastAsia="zh-CN"/>
        </w:rPr>
      </w:pPr>
      <w:r>
        <w:rPr>
          <w:lang w:eastAsia="zh-CN"/>
        </w:rPr>
        <w:t xml:space="preserve">A system should be designed so that there are </w:t>
      </w:r>
      <w:r w:rsidR="004846D9">
        <w:rPr>
          <w:lang w:eastAsia="zh-CN"/>
        </w:rPr>
        <w:t xml:space="preserve">none or </w:t>
      </w:r>
      <w:r>
        <w:rPr>
          <w:lang w:eastAsia="zh-CN"/>
        </w:rPr>
        <w:t>as few system group acco</w:t>
      </w:r>
      <w:r w:rsidR="004846D9">
        <w:rPr>
          <w:lang w:eastAsia="zh-CN"/>
        </w:rPr>
        <w:t>u</w:t>
      </w:r>
      <w:r>
        <w:rPr>
          <w:lang w:eastAsia="zh-CN"/>
        </w:rPr>
        <w:t>nts as possible. Preferably, only the ‘root’ count should be allowed to exist</w:t>
      </w:r>
      <w:r w:rsidR="00C26183">
        <w:rPr>
          <w:lang w:eastAsia="zh-CN"/>
        </w:rPr>
        <w:t>,</w:t>
      </w:r>
      <w:r w:rsidR="00A12CE7">
        <w:rPr>
          <w:lang w:eastAsia="zh-CN"/>
        </w:rPr>
        <w:t xml:space="preserve"> as a system group account</w:t>
      </w:r>
      <w:r>
        <w:rPr>
          <w:lang w:eastAsia="zh-CN"/>
        </w:rPr>
        <w:t>, if</w:t>
      </w:r>
      <w:r w:rsidR="00A12CE7">
        <w:rPr>
          <w:lang w:eastAsia="zh-CN"/>
        </w:rPr>
        <w:t xml:space="preserve"> any</w:t>
      </w:r>
      <w:r>
        <w:rPr>
          <w:lang w:eastAsia="zh-CN"/>
        </w:rPr>
        <w:t>.</w:t>
      </w:r>
    </w:p>
    <w:p w:rsidR="0012428C" w:rsidRDefault="0012428C" w:rsidP="00115FB7">
      <w:pPr>
        <w:rPr>
          <w:lang w:eastAsia="zh-CN"/>
        </w:rPr>
      </w:pPr>
      <w:r>
        <w:rPr>
          <w:lang w:eastAsia="zh-CN"/>
        </w:rPr>
        <w:lastRenderedPageBreak/>
        <w:t>At least</w:t>
      </w:r>
      <w:r w:rsidR="00680BD6">
        <w:rPr>
          <w:lang w:eastAsia="zh-CN"/>
        </w:rPr>
        <w:t xml:space="preserve"> principles </w:t>
      </w:r>
      <w:r>
        <w:rPr>
          <w:lang w:eastAsia="zh-CN"/>
        </w:rPr>
        <w:t xml:space="preserve">2) and 3) </w:t>
      </w:r>
      <w:r w:rsidR="00680BD6">
        <w:rPr>
          <w:lang w:eastAsia="zh-CN"/>
        </w:rPr>
        <w:t>could</w:t>
      </w:r>
      <w:r w:rsidR="00D8240A">
        <w:rPr>
          <w:lang w:eastAsia="zh-CN"/>
        </w:rPr>
        <w:t xml:space="preserve"> be inserted into suitab</w:t>
      </w:r>
      <w:r w:rsidR="00C26183">
        <w:rPr>
          <w:lang w:eastAsia="zh-CN"/>
        </w:rPr>
        <w:t>le SECAM documentation. However</w:t>
      </w:r>
      <w:r w:rsidR="00D8240A">
        <w:rPr>
          <w:lang w:eastAsia="zh-CN"/>
        </w:rPr>
        <w:t xml:space="preserve"> </w:t>
      </w:r>
      <w:r w:rsidR="008E69D7">
        <w:rPr>
          <w:lang w:eastAsia="zh-CN"/>
        </w:rPr>
        <w:t>here</w:t>
      </w:r>
      <w:r w:rsidR="00D8240A">
        <w:rPr>
          <w:lang w:eastAsia="zh-CN"/>
        </w:rPr>
        <w:t xml:space="preserve"> we </w:t>
      </w:r>
      <w:r>
        <w:rPr>
          <w:lang w:eastAsia="zh-CN"/>
        </w:rPr>
        <w:t xml:space="preserve">make only the smallest effort and </w:t>
      </w:r>
      <w:r w:rsidR="00D8240A">
        <w:rPr>
          <w:lang w:eastAsia="zh-CN"/>
        </w:rPr>
        <w:t xml:space="preserve">address only the point </w:t>
      </w:r>
      <w:r w:rsidR="007749D9">
        <w:rPr>
          <w:lang w:eastAsia="zh-CN"/>
        </w:rPr>
        <w:t>No.</w:t>
      </w:r>
      <w:r>
        <w:rPr>
          <w:lang w:eastAsia="zh-CN"/>
        </w:rPr>
        <w:t xml:space="preserve"> 3)</w:t>
      </w:r>
      <w:r w:rsidR="00414BB1">
        <w:rPr>
          <w:lang w:eastAsia="zh-CN"/>
        </w:rPr>
        <w:t>, namely that</w:t>
      </w:r>
      <w:r w:rsidR="00A33DD6">
        <w:rPr>
          <w:lang w:eastAsia="zh-CN"/>
        </w:rPr>
        <w:t>:</w:t>
      </w:r>
      <w:r w:rsidR="00414BB1">
        <w:rPr>
          <w:lang w:eastAsia="zh-CN"/>
        </w:rPr>
        <w:t xml:space="preserve"> no other</w:t>
      </w:r>
      <w:r w:rsidR="00680BD6">
        <w:rPr>
          <w:lang w:eastAsia="zh-CN"/>
        </w:rPr>
        <w:t xml:space="preserve"> system group accounts shou</w:t>
      </w:r>
      <w:r w:rsidR="00414BB1">
        <w:rPr>
          <w:lang w:eastAsia="zh-CN"/>
        </w:rPr>
        <w:t xml:space="preserve">ld exist beside ‘root’. </w:t>
      </w:r>
    </w:p>
    <w:p w:rsidR="009526F4" w:rsidRDefault="00414BB1" w:rsidP="00115FB7">
      <w:pPr>
        <w:rPr>
          <w:lang w:eastAsia="zh-CN"/>
        </w:rPr>
      </w:pPr>
      <w:r>
        <w:rPr>
          <w:lang w:eastAsia="zh-CN"/>
        </w:rPr>
        <w:t>For this we need to define the concept</w:t>
      </w:r>
      <w:r w:rsidR="00A33DD6">
        <w:rPr>
          <w:lang w:eastAsia="zh-CN"/>
        </w:rPr>
        <w:t xml:space="preserve"> of system group account</w:t>
      </w:r>
      <w:r w:rsidR="009526F4">
        <w:rPr>
          <w:lang w:eastAsia="zh-CN"/>
        </w:rPr>
        <w:t>, from which</w:t>
      </w:r>
      <w:r>
        <w:rPr>
          <w:lang w:eastAsia="zh-CN"/>
        </w:rPr>
        <w:t xml:space="preserve"> </w:t>
      </w:r>
      <w:r w:rsidR="009526F4">
        <w:rPr>
          <w:lang w:eastAsia="zh-CN"/>
        </w:rPr>
        <w:t xml:space="preserve">the </w:t>
      </w:r>
      <w:r>
        <w:rPr>
          <w:lang w:eastAsia="zh-CN"/>
        </w:rPr>
        <w:t>requirement</w:t>
      </w:r>
      <w:r w:rsidR="009526F4">
        <w:rPr>
          <w:lang w:eastAsia="zh-CN"/>
        </w:rPr>
        <w:t xml:space="preserve"> can be formulated</w:t>
      </w:r>
      <w:r>
        <w:rPr>
          <w:lang w:eastAsia="zh-CN"/>
        </w:rPr>
        <w:t>.</w:t>
      </w:r>
    </w:p>
    <w:p w:rsidR="0012428C" w:rsidRDefault="0012428C" w:rsidP="00115FB7">
      <w:pPr>
        <w:rPr>
          <w:lang w:eastAsia="zh-CN"/>
        </w:rPr>
      </w:pPr>
    </w:p>
    <w:p w:rsidR="00D8240A" w:rsidRPr="004C4AC8" w:rsidRDefault="004C4AC8" w:rsidP="00115FB7">
      <w:pPr>
        <w:rPr>
          <w:b/>
          <w:sz w:val="24"/>
          <w:szCs w:val="24"/>
          <w:lang w:eastAsia="zh-CN"/>
        </w:rPr>
      </w:pPr>
      <w:r w:rsidRPr="004C4AC8">
        <w:rPr>
          <w:b/>
          <w:sz w:val="24"/>
          <w:szCs w:val="24"/>
          <w:lang w:eastAsia="zh-CN"/>
        </w:rPr>
        <w:t>References:</w:t>
      </w:r>
    </w:p>
    <w:p w:rsidR="0012216B" w:rsidRDefault="004C4AC8" w:rsidP="0070552B">
      <w:pPr>
        <w:rPr>
          <w:lang w:val="en-US" w:eastAsia="zh-CN"/>
        </w:rPr>
      </w:pPr>
      <w:r w:rsidRPr="004C4AC8">
        <w:rPr>
          <w:lang w:eastAsia="zh-CN"/>
        </w:rPr>
        <w:t>[1</w:t>
      </w:r>
      <w:proofErr w:type="gramStart"/>
      <w:r w:rsidRPr="004C4AC8">
        <w:rPr>
          <w:lang w:eastAsia="zh-CN"/>
        </w:rPr>
        <w:t xml:space="preserve">]  </w:t>
      </w:r>
      <w:proofErr w:type="gramEnd"/>
      <w:r w:rsidRPr="004C4AC8">
        <w:rPr>
          <w:lang w:eastAsia="zh-CN"/>
        </w:rPr>
        <w:fldChar w:fldCharType="begin"/>
      </w:r>
      <w:r w:rsidRPr="004C4AC8">
        <w:rPr>
          <w:lang w:eastAsia="zh-CN"/>
        </w:rPr>
        <w:instrText xml:space="preserve"> HYPERLINK "http://www.3gpp.org/specifications-groups/sa-plenary/sa3-security/home" </w:instrText>
      </w:r>
      <w:r w:rsidRPr="004C4AC8">
        <w:rPr>
          <w:lang w:eastAsia="zh-CN"/>
        </w:rPr>
        <w:fldChar w:fldCharType="separate"/>
      </w:r>
      <w:r w:rsidRPr="004C4AC8">
        <w:rPr>
          <w:rStyle w:val="Hyperlink"/>
          <w:lang w:eastAsia="zh-CN"/>
        </w:rPr>
        <w:t>Terms of Reference 3GPP SA3</w:t>
      </w:r>
      <w:r w:rsidRPr="004C4AC8">
        <w:rPr>
          <w:lang w:eastAsia="zh-CN"/>
        </w:rPr>
        <w:fldChar w:fldCharType="end"/>
      </w:r>
      <w:r w:rsidRPr="004C4AC8">
        <w:rPr>
          <w:lang w:eastAsia="zh-CN"/>
        </w:rPr>
        <w:t xml:space="preserve">. See also e.g. </w:t>
      </w:r>
      <w:hyperlink r:id="rId10" w:history="1">
        <w:r w:rsidRPr="004C4AC8">
          <w:rPr>
            <w:rStyle w:val="Hyperlink"/>
            <w:lang w:val="en-US" w:eastAsia="zh-CN"/>
          </w:rPr>
          <w:t>3GPP TR 33.849</w:t>
        </w:r>
      </w:hyperlink>
      <w:r w:rsidRPr="004C4AC8">
        <w:rPr>
          <w:lang w:val="en-US" w:eastAsia="zh-CN"/>
        </w:rPr>
        <w:t xml:space="preserve">, Annex B, although Sweden </w:t>
      </w:r>
      <w:r>
        <w:rPr>
          <w:lang w:val="en-US" w:eastAsia="zh-CN"/>
        </w:rPr>
        <w:t xml:space="preserve">was </w:t>
      </w:r>
      <w:r w:rsidRPr="004C4AC8">
        <w:rPr>
          <w:lang w:val="en-US" w:eastAsia="zh-CN"/>
        </w:rPr>
        <w:t xml:space="preserve">here </w:t>
      </w:r>
      <w:r>
        <w:rPr>
          <w:lang w:val="en-US" w:eastAsia="zh-CN"/>
        </w:rPr>
        <w:t>not part of the listing</w:t>
      </w:r>
      <w:r w:rsidRPr="004C4AC8">
        <w:rPr>
          <w:lang w:val="en-US" w:eastAsia="zh-CN"/>
        </w:rPr>
        <w:t>.</w:t>
      </w:r>
    </w:p>
    <w:p w:rsidR="004C4AC8" w:rsidRDefault="004C4AC8" w:rsidP="0070552B">
      <w:pPr>
        <w:rPr>
          <w:lang w:val="sv-SE"/>
        </w:rPr>
      </w:pPr>
      <w:r w:rsidRPr="004C4AC8">
        <w:rPr>
          <w:lang w:val="sv-SE"/>
        </w:rPr>
        <w:t>[</w:t>
      </w:r>
      <w:proofErr w:type="gramStart"/>
      <w:r w:rsidRPr="004C4AC8">
        <w:rPr>
          <w:lang w:val="sv-SE"/>
        </w:rPr>
        <w:t xml:space="preserve">2]  </w:t>
      </w:r>
      <w:proofErr w:type="spellStart"/>
      <w:r w:rsidR="00E6223D">
        <w:rPr>
          <w:lang w:val="sv-SE"/>
        </w:rPr>
        <w:t>W</w:t>
      </w:r>
      <w:r w:rsidRPr="004C4AC8">
        <w:rPr>
          <w:lang w:val="sv-SE"/>
        </w:rPr>
        <w:t>ith</w:t>
      </w:r>
      <w:proofErr w:type="spellEnd"/>
      <w:proofErr w:type="gramEnd"/>
      <w:r w:rsidRPr="004C4AC8">
        <w:rPr>
          <w:lang w:val="sv-SE"/>
        </w:rPr>
        <w:t xml:space="preserve"> </w:t>
      </w:r>
      <w:r>
        <w:rPr>
          <w:lang w:val="sv-SE"/>
        </w:rPr>
        <w:t xml:space="preserve">a </w:t>
      </w:r>
      <w:proofErr w:type="spellStart"/>
      <w:r w:rsidRPr="004C4AC8">
        <w:rPr>
          <w:lang w:val="sv-SE"/>
        </w:rPr>
        <w:t>translation</w:t>
      </w:r>
      <w:proofErr w:type="spellEnd"/>
      <w:r w:rsidRPr="004C4AC8">
        <w:rPr>
          <w:lang w:val="sv-SE"/>
        </w:rPr>
        <w:t xml:space="preserve"> </w:t>
      </w:r>
      <w:proofErr w:type="spellStart"/>
      <w:r w:rsidRPr="004C4AC8">
        <w:rPr>
          <w:lang w:val="sv-SE"/>
        </w:rPr>
        <w:t>tool</w:t>
      </w:r>
      <w:proofErr w:type="spellEnd"/>
      <w:r w:rsidRPr="004C4AC8">
        <w:rPr>
          <w:lang w:val="sv-SE"/>
        </w:rPr>
        <w:t xml:space="preserve"> </w:t>
      </w:r>
      <w:proofErr w:type="spellStart"/>
      <w:r w:rsidRPr="004C4AC8">
        <w:rPr>
          <w:lang w:val="sv-SE"/>
        </w:rPr>
        <w:t>see</w:t>
      </w:r>
      <w:proofErr w:type="spellEnd"/>
      <w:r w:rsidRPr="004C4AC8">
        <w:rPr>
          <w:lang w:val="sv-SE"/>
        </w:rPr>
        <w:t xml:space="preserve"> </w:t>
      </w:r>
      <w:r>
        <w:rPr>
          <w:lang w:val="sv-SE"/>
        </w:rPr>
        <w:t xml:space="preserve">the </w:t>
      </w:r>
      <w:proofErr w:type="spellStart"/>
      <w:r>
        <w:rPr>
          <w:lang w:val="sv-SE"/>
        </w:rPr>
        <w:t>brief</w:t>
      </w:r>
      <w:proofErr w:type="spellEnd"/>
      <w:r>
        <w:rPr>
          <w:lang w:val="sv-SE"/>
        </w:rPr>
        <w:t xml:space="preserve"> </w:t>
      </w:r>
      <w:r w:rsidRPr="004C4AC8">
        <w:rPr>
          <w:bCs/>
          <w:lang w:val="sv-SE"/>
        </w:rPr>
        <w:t xml:space="preserve">§ </w:t>
      </w:r>
      <w:r>
        <w:rPr>
          <w:bCs/>
          <w:lang w:val="sv-SE"/>
        </w:rPr>
        <w:t xml:space="preserve">7 </w:t>
      </w:r>
      <w:r w:rsidRPr="004C4AC8">
        <w:rPr>
          <w:bCs/>
          <w:lang w:val="sv-SE"/>
        </w:rPr>
        <w:t>and (§</w:t>
      </w:r>
      <w:r>
        <w:rPr>
          <w:bCs/>
          <w:lang w:val="sv-SE"/>
        </w:rPr>
        <w:t xml:space="preserve"> 2</w:t>
      </w:r>
      <w:r w:rsidRPr="004C4AC8">
        <w:rPr>
          <w:bCs/>
          <w:lang w:val="sv-SE"/>
        </w:rPr>
        <w:t xml:space="preserve">) in </w:t>
      </w:r>
      <w:r w:rsidRPr="004C4AC8">
        <w:rPr>
          <w:lang w:val="sv-SE"/>
        </w:rPr>
        <w:t>“</w:t>
      </w:r>
      <w:hyperlink r:id="rId11" w:history="1">
        <w:r w:rsidRPr="004C4AC8">
          <w:rPr>
            <w:rStyle w:val="Hyperlink"/>
            <w:i/>
            <w:lang w:val="sv-SE"/>
          </w:rPr>
          <w:t>PTSFS 2014:1 - Post- och telestyrelsens föreskrifter och allmänna råd om skyddsåtgärder för behandlade uppgifter</w:t>
        </w:r>
      </w:hyperlink>
      <w:r w:rsidRPr="004C4AC8">
        <w:rPr>
          <w:lang w:val="sv-SE"/>
        </w:rPr>
        <w:t xml:space="preserve">”, PTS, Sweden, 2014. </w:t>
      </w:r>
    </w:p>
    <w:p w:rsidR="0070552B" w:rsidRPr="0070552B" w:rsidRDefault="0070552B" w:rsidP="004C4AC8">
      <w:pPr>
        <w:pStyle w:val="Default"/>
        <w:rPr>
          <w:sz w:val="20"/>
          <w:szCs w:val="20"/>
        </w:rPr>
      </w:pPr>
      <w:r w:rsidRPr="0070552B">
        <w:rPr>
          <w:sz w:val="20"/>
          <w:szCs w:val="20"/>
        </w:rPr>
        <w:t xml:space="preserve">[3] </w:t>
      </w:r>
      <w:r>
        <w:rPr>
          <w:sz w:val="20"/>
          <w:szCs w:val="20"/>
        </w:rPr>
        <w:t>“</w:t>
      </w:r>
      <w:r w:rsidRPr="0070552B">
        <w:rPr>
          <w:i/>
          <w:sz w:val="20"/>
          <w:szCs w:val="20"/>
        </w:rPr>
        <w:t xml:space="preserve">Security Requirement Network </w:t>
      </w:r>
      <w:proofErr w:type="spellStart"/>
      <w:r w:rsidRPr="0070552B">
        <w:rPr>
          <w:i/>
          <w:sz w:val="20"/>
          <w:szCs w:val="20"/>
        </w:rPr>
        <w:t>Signalling</w:t>
      </w:r>
      <w:proofErr w:type="spellEnd"/>
      <w:r w:rsidRPr="0070552B">
        <w:rPr>
          <w:i/>
          <w:sz w:val="20"/>
          <w:szCs w:val="20"/>
        </w:rPr>
        <w:t xml:space="preserve"> Node en</w:t>
      </w:r>
      <w:r>
        <w:rPr>
          <w:sz w:val="20"/>
          <w:szCs w:val="20"/>
        </w:rPr>
        <w:t>”</w:t>
      </w:r>
      <w:r w:rsidRPr="0070552B">
        <w:rPr>
          <w:sz w:val="20"/>
          <w:szCs w:val="20"/>
        </w:rPr>
        <w:t>, Deutsche Telekom</w:t>
      </w:r>
      <w:r>
        <w:rPr>
          <w:sz w:val="20"/>
          <w:szCs w:val="20"/>
        </w:rPr>
        <w:t xml:space="preserve"> Group, </w:t>
      </w:r>
      <w:hyperlink r:id="rId12" w:history="1">
        <w:r w:rsidR="00F72D42">
          <w:rPr>
            <w:rStyle w:val="Hyperlink"/>
            <w:sz w:val="20"/>
            <w:szCs w:val="20"/>
          </w:rPr>
          <w:t xml:space="preserve">3GPP SA3 </w:t>
        </w:r>
        <w:r w:rsidRPr="0070552B">
          <w:rPr>
            <w:rStyle w:val="Hyperlink"/>
            <w:sz w:val="20"/>
            <w:szCs w:val="20"/>
          </w:rPr>
          <w:t>contribution S3-</w:t>
        </w:r>
        <w:r w:rsidRPr="00F72D42">
          <w:rPr>
            <w:rStyle w:val="Hyperlink"/>
            <w:sz w:val="20"/>
            <w:szCs w:val="20"/>
          </w:rPr>
          <w:t>142033</w:t>
        </w:r>
      </w:hyperlink>
      <w:r>
        <w:rPr>
          <w:sz w:val="20"/>
          <w:szCs w:val="20"/>
        </w:rPr>
        <w:t>.</w:t>
      </w:r>
    </w:p>
    <w:p w:rsidR="00C80451" w:rsidRDefault="00C80451" w:rsidP="00C80451">
      <w:pPr>
        <w:pStyle w:val="Heading1"/>
      </w:pPr>
      <w:r>
        <w:t>Proposal</w:t>
      </w:r>
    </w:p>
    <w:p w:rsidR="00C909FA" w:rsidRDefault="00C80451" w:rsidP="00C80451">
      <w:pPr>
        <w:rPr>
          <w:lang w:eastAsia="zh-CN"/>
        </w:rPr>
      </w:pPr>
      <w:r>
        <w:t xml:space="preserve">It is proposed </w:t>
      </w:r>
      <w:r w:rsidR="00CA12F5">
        <w:rPr>
          <w:rFonts w:hint="eastAsia"/>
          <w:lang w:eastAsia="zh-CN"/>
        </w:rPr>
        <w:t xml:space="preserve">to </w:t>
      </w:r>
      <w:r w:rsidR="00B95EAC">
        <w:rPr>
          <w:lang w:eastAsia="zh-CN"/>
        </w:rPr>
        <w:t xml:space="preserve">in TR 33806 </w:t>
      </w:r>
      <w:r w:rsidR="00CA12F5">
        <w:rPr>
          <w:rFonts w:hint="eastAsia"/>
          <w:lang w:eastAsia="zh-CN"/>
        </w:rPr>
        <w:t xml:space="preserve">add the </w:t>
      </w:r>
      <w:r w:rsidR="000A1F26">
        <w:rPr>
          <w:lang w:eastAsia="zh-CN"/>
        </w:rPr>
        <w:t xml:space="preserve">below </w:t>
      </w:r>
      <w:r w:rsidR="007714E9">
        <w:rPr>
          <w:lang w:eastAsia="zh-CN"/>
        </w:rPr>
        <w:t xml:space="preserve">definition of ‘System Group Account’ </w:t>
      </w:r>
      <w:r w:rsidR="00CA12F5" w:rsidRPr="00CA12F5">
        <w:rPr>
          <w:lang w:eastAsia="zh-CN"/>
        </w:rPr>
        <w:t xml:space="preserve">and </w:t>
      </w:r>
      <w:r w:rsidR="007714E9">
        <w:rPr>
          <w:lang w:eastAsia="zh-CN"/>
        </w:rPr>
        <w:t>a</w:t>
      </w:r>
      <w:r w:rsidR="00BA5D24">
        <w:rPr>
          <w:rFonts w:hint="eastAsia"/>
          <w:lang w:eastAsia="zh-CN"/>
        </w:rPr>
        <w:t xml:space="preserve"> </w:t>
      </w:r>
      <w:r w:rsidR="00CA12F5" w:rsidRPr="00CA12F5">
        <w:rPr>
          <w:lang w:eastAsia="zh-CN"/>
        </w:rPr>
        <w:t>requirement</w:t>
      </w:r>
      <w:r w:rsidR="007714E9">
        <w:rPr>
          <w:lang w:eastAsia="zh-CN"/>
        </w:rPr>
        <w:t xml:space="preserve"> to restrict their </w:t>
      </w:r>
      <w:proofErr w:type="spellStart"/>
      <w:r w:rsidR="007714E9">
        <w:rPr>
          <w:lang w:eastAsia="zh-CN"/>
        </w:rPr>
        <w:t>existance</w:t>
      </w:r>
      <w:proofErr w:type="spellEnd"/>
      <w:r w:rsidR="00CA12F5" w:rsidRPr="00CA12F5">
        <w:rPr>
          <w:lang w:eastAsia="zh-CN"/>
        </w:rPr>
        <w:t xml:space="preserve"> on MME</w:t>
      </w:r>
      <w:r w:rsidR="00B95EAC">
        <w:rPr>
          <w:rFonts w:hint="eastAsia"/>
          <w:lang w:eastAsia="zh-CN"/>
        </w:rPr>
        <w:t xml:space="preserve"> </w:t>
      </w:r>
      <w:r w:rsidR="00B95EAC">
        <w:rPr>
          <w:lang w:eastAsia="zh-CN"/>
        </w:rPr>
        <w:t>network product class</w:t>
      </w:r>
      <w:r w:rsidR="007714E9">
        <w:rPr>
          <w:lang w:eastAsia="zh-CN"/>
        </w:rPr>
        <w:t>.</w:t>
      </w:r>
      <w:r w:rsidR="00FF6261">
        <w:rPr>
          <w:lang w:eastAsia="zh-CN"/>
        </w:rPr>
        <w:t xml:space="preserve"> </w:t>
      </w:r>
      <w:r w:rsidR="005A2ACE">
        <w:rPr>
          <w:lang w:eastAsia="zh-CN"/>
        </w:rPr>
        <w:t xml:space="preserve">It is proposed to be classified as a hardening requirement, although we are open </w:t>
      </w:r>
      <w:r w:rsidR="00EA16A1">
        <w:rPr>
          <w:lang w:eastAsia="zh-CN"/>
        </w:rPr>
        <w:t xml:space="preserve">on that, i.e. </w:t>
      </w:r>
      <w:r w:rsidR="005A2ACE">
        <w:rPr>
          <w:lang w:eastAsia="zh-CN"/>
        </w:rPr>
        <w:t xml:space="preserve">whether to place it </w:t>
      </w:r>
      <w:r w:rsidR="00EA16A1">
        <w:rPr>
          <w:lang w:eastAsia="zh-CN"/>
        </w:rPr>
        <w:t xml:space="preserve">in </w:t>
      </w:r>
      <w:bookmarkStart w:id="0" w:name="_GoBack"/>
      <w:bookmarkEnd w:id="0"/>
      <w:r w:rsidR="005A2ACE">
        <w:rPr>
          <w:lang w:eastAsia="zh-CN"/>
        </w:rPr>
        <w:t xml:space="preserve">clause 6 or clause 7 of 33.806. </w:t>
      </w:r>
      <w:r w:rsidR="00FF6261">
        <w:rPr>
          <w:lang w:eastAsia="zh-CN"/>
        </w:rPr>
        <w:t>We also propose to add the associated threat description, for SA3 consideration.</w:t>
      </w:r>
    </w:p>
    <w:p w:rsidR="004C4AC8" w:rsidRDefault="00370139" w:rsidP="00C80451">
      <w:pPr>
        <w:rPr>
          <w:lang w:eastAsia="zh-CN"/>
        </w:rPr>
      </w:pPr>
      <w:r>
        <w:rPr>
          <w:lang w:eastAsia="zh-CN"/>
        </w:rPr>
        <w:t xml:space="preserve">Note: </w:t>
      </w:r>
      <w:r w:rsidR="005B1D15">
        <w:rPr>
          <w:lang w:eastAsia="zh-CN"/>
        </w:rPr>
        <w:t>The inclusion of word ‘</w:t>
      </w:r>
      <w:r w:rsidR="005B1D15" w:rsidRPr="005B1D15">
        <w:rPr>
          <w:i/>
          <w:lang w:eastAsia="zh-CN"/>
        </w:rPr>
        <w:t>s</w:t>
      </w:r>
      <w:r w:rsidR="00B95EAC" w:rsidRPr="005B1D15">
        <w:rPr>
          <w:i/>
          <w:lang w:eastAsia="zh-CN"/>
        </w:rPr>
        <w:t>ystem</w:t>
      </w:r>
      <w:r w:rsidR="00B95EAC">
        <w:rPr>
          <w:lang w:eastAsia="zh-CN"/>
        </w:rPr>
        <w:t>’ in</w:t>
      </w:r>
      <w:r w:rsidR="005B1D15">
        <w:rPr>
          <w:lang w:eastAsia="zh-CN"/>
        </w:rPr>
        <w:t xml:space="preserve"> the proposed concept, ‘</w:t>
      </w:r>
      <w:r w:rsidR="005B1D15" w:rsidRPr="005B1D15">
        <w:rPr>
          <w:i/>
          <w:lang w:eastAsia="zh-CN"/>
        </w:rPr>
        <w:t>system group a</w:t>
      </w:r>
      <w:r w:rsidR="00B95EAC" w:rsidRPr="005B1D15">
        <w:rPr>
          <w:i/>
          <w:lang w:eastAsia="zh-CN"/>
        </w:rPr>
        <w:t>ccount</w:t>
      </w:r>
      <w:r w:rsidR="00B95EAC">
        <w:rPr>
          <w:lang w:eastAsia="zh-CN"/>
        </w:rPr>
        <w:t>’, is meant to separate this concept from the more general ‘</w:t>
      </w:r>
      <w:r w:rsidR="00B95EAC" w:rsidRPr="005B1D15">
        <w:rPr>
          <w:i/>
          <w:lang w:eastAsia="zh-CN"/>
        </w:rPr>
        <w:t>group account</w:t>
      </w:r>
      <w:r w:rsidR="00B95EAC">
        <w:rPr>
          <w:lang w:eastAsia="zh-CN"/>
        </w:rPr>
        <w:t xml:space="preserve">’ concept. That is, </w:t>
      </w:r>
      <w:r w:rsidR="0090123B">
        <w:rPr>
          <w:lang w:eastAsia="zh-CN"/>
        </w:rPr>
        <w:t>we here refer to</w:t>
      </w:r>
      <w:r w:rsidR="00B95EAC">
        <w:rPr>
          <w:lang w:eastAsia="zh-CN"/>
        </w:rPr>
        <w:t xml:space="preserve"> a </w:t>
      </w:r>
      <w:r w:rsidR="0090123B">
        <w:rPr>
          <w:lang w:eastAsia="zh-CN"/>
        </w:rPr>
        <w:t xml:space="preserve">product </w:t>
      </w:r>
      <w:r w:rsidR="00B95EAC">
        <w:rPr>
          <w:lang w:eastAsia="zh-CN"/>
        </w:rPr>
        <w:t xml:space="preserve">technology constraint only, and not </w:t>
      </w:r>
      <w:r w:rsidR="0090123B">
        <w:rPr>
          <w:lang w:eastAsia="zh-CN"/>
        </w:rPr>
        <w:t xml:space="preserve">being </w:t>
      </w:r>
      <w:r w:rsidR="00B95EAC">
        <w:rPr>
          <w:lang w:eastAsia="zh-CN"/>
        </w:rPr>
        <w:t>dependent on operational policy</w:t>
      </w:r>
      <w:r>
        <w:rPr>
          <w:lang w:eastAsia="zh-CN"/>
        </w:rPr>
        <w:t xml:space="preserve"> or operator</w:t>
      </w:r>
      <w:r w:rsidR="0090123B">
        <w:rPr>
          <w:lang w:eastAsia="zh-CN"/>
        </w:rPr>
        <w:t>-</w:t>
      </w:r>
      <w:r>
        <w:rPr>
          <w:lang w:eastAsia="zh-CN"/>
        </w:rPr>
        <w:t>policy compliance</w:t>
      </w:r>
      <w:r w:rsidR="00B95EAC">
        <w:rPr>
          <w:lang w:eastAsia="zh-CN"/>
        </w:rPr>
        <w:t>.</w:t>
      </w:r>
    </w:p>
    <w:p w:rsidR="004C4AC8" w:rsidRDefault="004C4AC8" w:rsidP="00C80451">
      <w:pPr>
        <w:rPr>
          <w:lang w:eastAsia="zh-CN"/>
        </w:rPr>
      </w:pPr>
    </w:p>
    <w:p w:rsidR="005A1F91" w:rsidRPr="00BE4CEA" w:rsidRDefault="005A1F91" w:rsidP="005A1F91">
      <w:pPr>
        <w:pStyle w:val="Heading1"/>
      </w:pPr>
      <w:proofErr w:type="gramStart"/>
      <w:r w:rsidRPr="00BE4CEA">
        <w:t>pCR</w:t>
      </w:r>
      <w:proofErr w:type="gramEnd"/>
      <w:r w:rsidRPr="00BE4CEA">
        <w:t xml:space="preserve"> </w:t>
      </w:r>
    </w:p>
    <w:p w:rsidR="005B52A7" w:rsidRPr="00473924" w:rsidRDefault="005A1F91" w:rsidP="00473924">
      <w:pPr>
        <w:jc w:val="center"/>
        <w:rPr>
          <w:rFonts w:cs="Arial"/>
          <w:noProof/>
          <w:sz w:val="44"/>
          <w:szCs w:val="44"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  <w:t>BEGIN CHANGES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5B52A7" w:rsidRPr="003C17D8" w:rsidRDefault="005B52A7" w:rsidP="005B52A7">
      <w:pPr>
        <w:pStyle w:val="Heading2"/>
      </w:pPr>
      <w:bookmarkStart w:id="1" w:name="_Toc388959089"/>
      <w:bookmarkStart w:id="2" w:name="_Toc391401442"/>
      <w:r>
        <w:t>3.1</w:t>
      </w:r>
      <w:r w:rsidRPr="003C17D8">
        <w:tab/>
      </w:r>
      <w:bookmarkEnd w:id="1"/>
      <w:bookmarkEnd w:id="2"/>
      <w:r>
        <w:t>Definitions</w:t>
      </w:r>
    </w:p>
    <w:p w:rsidR="005B52A7" w:rsidRPr="00C60320" w:rsidRDefault="005B52A7" w:rsidP="005B52A7">
      <w:r w:rsidRPr="003C17D8">
        <w:t>For the purposes of the present document,</w:t>
      </w:r>
      <w:r>
        <w:t xml:space="preserve"> </w:t>
      </w:r>
      <w:r w:rsidRPr="003C17D8">
        <w:t>the terms and definitions given in TR 21.905 [1]</w:t>
      </w:r>
      <w:r>
        <w:t>, TR 33.916 [5]</w:t>
      </w:r>
      <w:r w:rsidRPr="003C17D8">
        <w:t xml:space="preserve"> and the </w:t>
      </w:r>
      <w:r>
        <w:t xml:space="preserve">following apply. </w:t>
      </w:r>
      <w:r w:rsidRPr="003C17D8">
        <w:t>A term defined in the present document takes precedence over the definition of the same term, if any, in TR 21.905 [1]</w:t>
      </w:r>
      <w:r>
        <w:t xml:space="preserve"> and TR 33.916 [5]</w:t>
      </w:r>
      <w:r w:rsidRPr="003C17D8">
        <w:t>.</w:t>
      </w:r>
      <w:r>
        <w:t xml:space="preserve"> A term defined in TR 33.916 takes precedence over a term defined in TR 21.905.</w:t>
      </w:r>
    </w:p>
    <w:p w:rsidR="005B52A7" w:rsidRPr="003C17D8" w:rsidDel="005B52A7" w:rsidRDefault="005B52A7" w:rsidP="005B52A7">
      <w:pPr>
        <w:rPr>
          <w:del w:id="3" w:author="TeliaSonera" w:date="2014-07-01T16:54:00Z"/>
        </w:rPr>
      </w:pPr>
      <w:del w:id="4" w:author="TeliaSonera" w:date="2014-07-01T16:54:00Z">
        <w:r w:rsidRPr="003C17D8" w:rsidDel="005B52A7">
          <w:rPr>
            <w:b/>
          </w:rPr>
          <w:delText>example:</w:delText>
        </w:r>
        <w:r w:rsidRPr="003C17D8" w:rsidDel="005B52A7">
          <w:delText xml:space="preserve"> text used to clarify abstract rules by applying them literally.</w:delText>
        </w:r>
      </w:del>
    </w:p>
    <w:p w:rsidR="005B52A7" w:rsidRDefault="005B52A7" w:rsidP="005A1F91">
      <w:ins w:id="5" w:author="TeliaSonera" w:date="2014-07-01T16:50:00Z">
        <w:r>
          <w:rPr>
            <w:b/>
          </w:rPr>
          <w:t>System group account</w:t>
        </w:r>
        <w:r w:rsidRPr="003C17D8">
          <w:rPr>
            <w:b/>
          </w:rPr>
          <w:t>:</w:t>
        </w:r>
        <w:r>
          <w:t xml:space="preserve"> </w:t>
        </w:r>
      </w:ins>
      <w:ins w:id="6" w:author="TeliaSonera" w:date="2014-07-01T16:51:00Z">
        <w:r>
          <w:t xml:space="preserve">a </w:t>
        </w:r>
        <w:r w:rsidR="00993558">
          <w:t>predefined</w:t>
        </w:r>
      </w:ins>
      <w:ins w:id="7" w:author="TeliaSonera" w:date="2014-07-01T16:52:00Z">
        <w:r>
          <w:t xml:space="preserve"> </w:t>
        </w:r>
      </w:ins>
      <w:ins w:id="8" w:author="TeliaSonera" w:date="2014-07-03T07:58:00Z">
        <w:r w:rsidR="00A12CE7">
          <w:t>system</w:t>
        </w:r>
      </w:ins>
      <w:ins w:id="9" w:author="TeliaSonera" w:date="2014-07-01T16:51:00Z">
        <w:r>
          <w:t xml:space="preserve"> account in the </w:t>
        </w:r>
      </w:ins>
      <w:ins w:id="10" w:author="TeliaSonera" w:date="2014-07-01T16:54:00Z">
        <w:r>
          <w:t>network product</w:t>
        </w:r>
      </w:ins>
      <w:ins w:id="11" w:author="TeliaSonera" w:date="2014-07-01T16:52:00Z">
        <w:r>
          <w:t>, usually with special privileges,</w:t>
        </w:r>
      </w:ins>
      <w:ins w:id="12" w:author="TeliaSonera" w:date="2014-07-01T16:51:00Z">
        <w:r w:rsidR="00CA39C3">
          <w:t xml:space="preserve"> </w:t>
        </w:r>
      </w:ins>
      <w:ins w:id="13" w:author="TeliaSonera" w:date="2014-07-01T17:13:00Z">
        <w:r w:rsidR="00CA39C3">
          <w:t>which</w:t>
        </w:r>
      </w:ins>
      <w:ins w:id="14" w:author="TeliaSonera" w:date="2014-07-01T16:51:00Z">
        <w:r>
          <w:t xml:space="preserve"> </w:t>
        </w:r>
      </w:ins>
      <w:ins w:id="15" w:author="TeliaSonera" w:date="2014-07-01T17:11:00Z">
        <w:r w:rsidR="00993558">
          <w:t>has</w:t>
        </w:r>
      </w:ins>
      <w:ins w:id="16" w:author="TeliaSonera" w:date="2014-07-07T13:00:00Z">
        <w:r w:rsidR="00473924">
          <w:t xml:space="preserve"> a </w:t>
        </w:r>
      </w:ins>
      <w:ins w:id="17" w:author="TeliaSonera" w:date="2014-07-01T17:11:00Z">
        <w:r w:rsidR="00993558">
          <w:t xml:space="preserve">predefined user id and hence </w:t>
        </w:r>
      </w:ins>
      <w:ins w:id="18" w:author="TeliaSonera" w:date="2014-07-01T16:51:00Z">
        <w:r>
          <w:t>cannot be tied to a single user</w:t>
        </w:r>
      </w:ins>
      <w:ins w:id="19" w:author="TeliaSonera" w:date="2014-07-01T16:53:00Z">
        <w:r>
          <w:t xml:space="preserve"> (individual) </w:t>
        </w:r>
      </w:ins>
      <w:ins w:id="20" w:author="TeliaSonera" w:date="2014-08-13T14:41:00Z">
        <w:r w:rsidR="00375AD9">
          <w:t>in</w:t>
        </w:r>
      </w:ins>
      <w:ins w:id="21" w:author="TeliaSonera" w:date="2014-07-01T16:53:00Z">
        <w:r>
          <w:t xml:space="preserve"> a normal operating enviro</w:t>
        </w:r>
      </w:ins>
      <w:ins w:id="22" w:author="TeliaSonera" w:date="2014-07-01T16:55:00Z">
        <w:r>
          <w:t>n</w:t>
        </w:r>
      </w:ins>
      <w:ins w:id="23" w:author="TeliaSonera" w:date="2014-07-01T16:53:00Z">
        <w:r>
          <w:t>ment</w:t>
        </w:r>
      </w:ins>
      <w:ins w:id="24" w:author="TeliaSonera" w:date="2014-07-01T16:51:00Z">
        <w:r>
          <w:t>.</w:t>
        </w:r>
      </w:ins>
      <w:ins w:id="25" w:author="TeliaSonera" w:date="2014-07-01T16:53:00Z">
        <w:r>
          <w:t xml:space="preserve"> One example is the ‘root’ account.</w:t>
        </w:r>
      </w:ins>
    </w:p>
    <w:p w:rsidR="007431BF" w:rsidRDefault="007431BF" w:rsidP="007431BF">
      <w:pPr>
        <w:jc w:val="center"/>
        <w:rPr>
          <w:ins w:id="26" w:author="TeliaSonera" w:date="2014-07-07T12:08:00Z"/>
          <w:rFonts w:cs="Arial"/>
          <w:noProof/>
          <w:sz w:val="44"/>
          <w:szCs w:val="44"/>
        </w:rPr>
      </w:pPr>
      <w:r w:rsidRPr="002C6734">
        <w:rPr>
          <w:rFonts w:cs="Arial"/>
          <w:noProof/>
          <w:sz w:val="44"/>
          <w:szCs w:val="44"/>
        </w:rPr>
        <w:t>***</w:t>
      </w:r>
      <w:r w:rsidRPr="002C6734">
        <w:rPr>
          <w:rFonts w:cs="Arial"/>
          <w:noProof/>
          <w:sz w:val="44"/>
          <w:szCs w:val="44"/>
        </w:rPr>
        <w:tab/>
        <w:t>END OF CHANGES</w:t>
      </w:r>
      <w:r w:rsidRPr="002C6734">
        <w:rPr>
          <w:rFonts w:cs="Arial"/>
          <w:noProof/>
          <w:sz w:val="44"/>
          <w:szCs w:val="44"/>
        </w:rPr>
        <w:tab/>
        <w:t>***</w:t>
      </w:r>
    </w:p>
    <w:p w:rsidR="00E1237D" w:rsidRDefault="00E1237D" w:rsidP="00643AA5">
      <w:pPr>
        <w:rPr>
          <w:ins w:id="27" w:author="TeliaSonera" w:date="2014-07-07T12:08:00Z"/>
          <w:rFonts w:cs="Arial"/>
          <w:noProof/>
          <w:sz w:val="44"/>
          <w:szCs w:val="44"/>
        </w:rPr>
      </w:pPr>
    </w:p>
    <w:p w:rsidR="00E1237D" w:rsidRPr="007431BF" w:rsidDel="00E1237D" w:rsidRDefault="00E1237D" w:rsidP="00E1237D">
      <w:pPr>
        <w:jc w:val="center"/>
        <w:rPr>
          <w:del w:id="28" w:author="TeliaSonera" w:date="2014-07-07T12:08:00Z"/>
          <w:rFonts w:cs="Arial"/>
          <w:noProof/>
          <w:sz w:val="44"/>
          <w:szCs w:val="44"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  <w:t>BEGIN CHANGES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E1237D" w:rsidRPr="00EF49D2" w:rsidRDefault="00E1237D" w:rsidP="00E1237D">
      <w:pPr>
        <w:pStyle w:val="Heading4"/>
        <w:rPr>
          <w:ins w:id="29" w:author="TeliaSonera" w:date="2014-07-07T12:08:00Z"/>
          <w:lang w:eastAsia="zh-CN"/>
        </w:rPr>
      </w:pPr>
      <w:bookmarkStart w:id="30" w:name="_Toc391401488"/>
      <w:bookmarkStart w:id="31" w:name="_Toc381215950"/>
      <w:ins w:id="32" w:author="TeliaSonera" w:date="2014-07-07T12:08:00Z">
        <w:r>
          <w:rPr>
            <w:rFonts w:hint="eastAsia"/>
            <w:lang w:eastAsia="zh-CN"/>
          </w:rPr>
          <w:t>5.4.2</w:t>
        </w:r>
        <w:proofErr w:type="gramStart"/>
        <w:r>
          <w:rPr>
            <w:rFonts w:hint="eastAsia"/>
            <w:lang w:eastAsia="zh-CN"/>
          </w:rPr>
          <w:t>.</w:t>
        </w:r>
      </w:ins>
      <w:ins w:id="33" w:author="TeliaSonera" w:date="2014-07-07T12:10:00Z">
        <w:r w:rsidR="00F07877">
          <w:rPr>
            <w:lang w:eastAsia="zh-CN"/>
          </w:rPr>
          <w:t>xx</w:t>
        </w:r>
      </w:ins>
      <w:proofErr w:type="gramEnd"/>
      <w:ins w:id="34" w:author="TeliaSonera" w:date="2014-07-07T12:19:00Z">
        <w:r w:rsidR="00F07877">
          <w:rPr>
            <w:lang w:eastAsia="zh-CN"/>
          </w:rPr>
          <w:tab/>
        </w:r>
      </w:ins>
      <w:ins w:id="35" w:author="TeliaSonera" w:date="2014-07-07T12:08:00Z">
        <w:r>
          <w:rPr>
            <w:lang w:eastAsia="zh-CN"/>
          </w:rPr>
          <w:tab/>
        </w:r>
      </w:ins>
      <w:bookmarkEnd w:id="30"/>
      <w:ins w:id="36" w:author="TeliaSonera" w:date="2014-07-07T12:11:00Z">
        <w:r w:rsidR="00F07877">
          <w:t xml:space="preserve">Threat from </w:t>
        </w:r>
        <w:r>
          <w:t>repudiation due to system group account usage</w:t>
        </w:r>
      </w:ins>
      <w:ins w:id="37" w:author="TeliaSonera" w:date="2014-07-07T12:08:00Z">
        <w:r w:rsidRPr="00206495" w:rsidDel="00486E98">
          <w:rPr>
            <w:rStyle w:val="CommentReference"/>
            <w:rFonts w:ascii="Times New Roman" w:hAnsi="Times New Roman"/>
          </w:rPr>
          <w:t xml:space="preserve"> </w:t>
        </w:r>
        <w:bookmarkEnd w:id="31"/>
      </w:ins>
    </w:p>
    <w:p w:rsidR="00E1237D" w:rsidRPr="00206495" w:rsidRDefault="00E1237D" w:rsidP="00E1237D">
      <w:pPr>
        <w:pStyle w:val="B1"/>
        <w:rPr>
          <w:ins w:id="38" w:author="TeliaSonera" w:date="2014-07-07T12:08:00Z"/>
          <w:i/>
        </w:rPr>
      </w:pPr>
      <w:ins w:id="39" w:author="TeliaSonera" w:date="2014-07-07T12:08:00Z">
        <w:r>
          <w:rPr>
            <w:i/>
            <w:lang w:eastAsia="zh-CN"/>
          </w:rPr>
          <w:t>-</w:t>
        </w:r>
        <w:r>
          <w:rPr>
            <w:i/>
            <w:lang w:eastAsia="zh-CN"/>
          </w:rPr>
          <w:tab/>
        </w:r>
        <w:r w:rsidRPr="00206495">
          <w:rPr>
            <w:rFonts w:hint="eastAsia"/>
            <w:i/>
            <w:lang w:eastAsia="zh-CN"/>
          </w:rPr>
          <w:t>Threat Name:</w:t>
        </w:r>
        <w:r w:rsidRPr="00EF49D2">
          <w:rPr>
            <w:rFonts w:hint="eastAsia"/>
            <w:lang w:eastAsia="zh-CN"/>
          </w:rPr>
          <w:t xml:space="preserve"> </w:t>
        </w:r>
      </w:ins>
      <w:ins w:id="40" w:author="TeliaSonera" w:date="2014-07-07T12:18:00Z">
        <w:r w:rsidR="00F07877">
          <w:t>R</w:t>
        </w:r>
      </w:ins>
      <w:ins w:id="41" w:author="TeliaSonera" w:date="2014-07-07T12:11:00Z">
        <w:r>
          <w:t>epudiation due to system group account usage</w:t>
        </w:r>
      </w:ins>
    </w:p>
    <w:p w:rsidR="00E1237D" w:rsidRPr="007E3162" w:rsidRDefault="00E1237D" w:rsidP="00E1237D">
      <w:pPr>
        <w:pStyle w:val="B1"/>
        <w:rPr>
          <w:ins w:id="42" w:author="TeliaSonera" w:date="2014-07-07T12:08:00Z"/>
          <w:i/>
        </w:rPr>
      </w:pPr>
      <w:ins w:id="43" w:author="TeliaSonera" w:date="2014-07-07T12:08:00Z">
        <w:r>
          <w:rPr>
            <w:i/>
          </w:rPr>
          <w:t>-</w:t>
        </w:r>
        <w:r>
          <w:rPr>
            <w:i/>
          </w:rPr>
          <w:tab/>
        </w:r>
        <w:r w:rsidRPr="00206495">
          <w:rPr>
            <w:i/>
          </w:rPr>
          <w:t xml:space="preserve">Threat Reference: </w:t>
        </w:r>
        <w:r w:rsidRPr="00EF49D2">
          <w:t>to be done later</w:t>
        </w:r>
      </w:ins>
    </w:p>
    <w:p w:rsidR="00E1237D" w:rsidRPr="00206495" w:rsidRDefault="00E1237D" w:rsidP="00E1237D">
      <w:pPr>
        <w:pStyle w:val="B1"/>
        <w:rPr>
          <w:ins w:id="44" w:author="TeliaSonera" w:date="2014-07-07T12:08:00Z"/>
          <w:i/>
        </w:rPr>
      </w:pPr>
      <w:ins w:id="45" w:author="TeliaSonera" w:date="2014-07-07T12:08:00Z">
        <w:r>
          <w:rPr>
            <w:i/>
          </w:rPr>
          <w:t>-</w:t>
        </w:r>
        <w:r>
          <w:rPr>
            <w:i/>
          </w:rPr>
          <w:tab/>
        </w:r>
        <w:r w:rsidRPr="00206495">
          <w:rPr>
            <w:i/>
          </w:rPr>
          <w:t>Threat Category:</w:t>
        </w:r>
        <w:r w:rsidRPr="00EF49D2">
          <w:t xml:space="preserve"> </w:t>
        </w:r>
      </w:ins>
      <w:ins w:id="46" w:author="TeliaSonera" w:date="2014-07-07T12:14:00Z">
        <w:r>
          <w:t>Repudiation</w:t>
        </w:r>
      </w:ins>
    </w:p>
    <w:p w:rsidR="00E1237D" w:rsidRPr="00C0475C" w:rsidRDefault="00E1237D" w:rsidP="00E1237D">
      <w:pPr>
        <w:pStyle w:val="B1"/>
        <w:rPr>
          <w:ins w:id="47" w:author="TeliaSonera" w:date="2014-07-07T12:08:00Z"/>
          <w:i/>
        </w:rPr>
      </w:pPr>
      <w:ins w:id="48" w:author="TeliaSonera" w:date="2014-07-07T12:08:00Z">
        <w:r>
          <w:rPr>
            <w:i/>
          </w:rPr>
          <w:t>-</w:t>
        </w:r>
        <w:r>
          <w:rPr>
            <w:i/>
          </w:rPr>
          <w:tab/>
        </w:r>
        <w:r w:rsidRPr="00206495">
          <w:rPr>
            <w:i/>
          </w:rPr>
          <w:t>Threatened</w:t>
        </w:r>
        <w:r w:rsidRPr="00EF49D2">
          <w:rPr>
            <w:rFonts w:hint="eastAsia"/>
            <w:i/>
            <w:lang w:eastAsia="zh-CN"/>
          </w:rPr>
          <w:t xml:space="preserve"> </w:t>
        </w:r>
        <w:r w:rsidRPr="007E3162">
          <w:rPr>
            <w:i/>
          </w:rPr>
          <w:t>Asset:</w:t>
        </w:r>
        <w:r w:rsidRPr="008A2512">
          <w:rPr>
            <w:rFonts w:hint="eastAsia"/>
            <w:i/>
          </w:rPr>
          <w:t xml:space="preserve"> </w:t>
        </w:r>
      </w:ins>
      <w:ins w:id="49" w:author="TeliaSonera" w:date="2014-07-07T12:13:00Z">
        <w:r>
          <w:t>all critical assets of MME as listed in 5.2, except hardware assets</w:t>
        </w:r>
      </w:ins>
    </w:p>
    <w:p w:rsidR="00E1237D" w:rsidRPr="00046004" w:rsidRDefault="00E1237D" w:rsidP="00E1237D">
      <w:pPr>
        <w:pStyle w:val="B1"/>
        <w:rPr>
          <w:ins w:id="50" w:author="TeliaSonera" w:date="2014-07-07T12:08:00Z"/>
          <w:i/>
        </w:rPr>
      </w:pPr>
      <w:ins w:id="51" w:author="TeliaSonera" w:date="2014-07-07T12:08:00Z">
        <w:r>
          <w:rPr>
            <w:i/>
          </w:rPr>
          <w:t>-</w:t>
        </w:r>
        <w:r>
          <w:rPr>
            <w:i/>
          </w:rPr>
          <w:tab/>
        </w:r>
        <w:r w:rsidRPr="00206495">
          <w:rPr>
            <w:i/>
          </w:rPr>
          <w:t>Threat Des</w:t>
        </w:r>
        <w:r w:rsidRPr="00EF49D2">
          <w:rPr>
            <w:i/>
          </w:rPr>
          <w:t>cription:</w:t>
        </w:r>
        <w:r w:rsidRPr="007E3162">
          <w:rPr>
            <w:rFonts w:hint="eastAsia"/>
            <w:i/>
          </w:rPr>
          <w:t xml:space="preserve"> </w:t>
        </w:r>
        <w:r w:rsidR="00F07877">
          <w:rPr>
            <w:lang w:eastAsia="zh-CN"/>
          </w:rPr>
          <w:t xml:space="preserve">A </w:t>
        </w:r>
      </w:ins>
      <w:ins w:id="52" w:author="TeliaSonera" w:date="2014-07-07T12:19:00Z">
        <w:r w:rsidR="00F07877">
          <w:rPr>
            <w:lang w:eastAsia="zh-CN"/>
          </w:rPr>
          <w:t>system user, including a</w:t>
        </w:r>
      </w:ins>
      <w:ins w:id="53" w:author="TeliaSonera" w:date="2014-07-07T12:24:00Z">
        <w:r w:rsidR="00F07877">
          <w:rPr>
            <w:lang w:eastAsia="zh-CN"/>
          </w:rPr>
          <w:t xml:space="preserve"> possible</w:t>
        </w:r>
      </w:ins>
      <w:ins w:id="54" w:author="TeliaSonera" w:date="2014-07-07T12:19:00Z">
        <w:r w:rsidR="00F07877">
          <w:rPr>
            <w:lang w:eastAsia="zh-CN"/>
          </w:rPr>
          <w:t xml:space="preserve"> attacker, can </w:t>
        </w:r>
      </w:ins>
      <w:ins w:id="55" w:author="TeliaSonera" w:date="2014-07-07T12:26:00Z">
        <w:r w:rsidR="00F07877">
          <w:rPr>
            <w:lang w:eastAsia="zh-CN"/>
          </w:rPr>
          <w:t xml:space="preserve">maliciously </w:t>
        </w:r>
      </w:ins>
      <w:ins w:id="56" w:author="TeliaSonera" w:date="2014-08-13T14:42:00Z">
        <w:r w:rsidR="009570CB">
          <w:rPr>
            <w:lang w:eastAsia="zh-CN"/>
          </w:rPr>
          <w:t xml:space="preserve">or erroneously </w:t>
        </w:r>
      </w:ins>
      <w:ins w:id="57" w:author="TeliaSonera" w:date="2014-07-07T12:19:00Z">
        <w:r w:rsidR="00F07877">
          <w:rPr>
            <w:lang w:eastAsia="zh-CN"/>
          </w:rPr>
          <w:t>access and modify data in the MME system</w:t>
        </w:r>
      </w:ins>
      <w:ins w:id="58" w:author="TeliaSonera" w:date="2014-07-07T12:27:00Z">
        <w:r w:rsidR="00F07877">
          <w:rPr>
            <w:lang w:eastAsia="zh-CN"/>
          </w:rPr>
          <w:t>,</w:t>
        </w:r>
      </w:ins>
      <w:ins w:id="59" w:author="TeliaSonera" w:date="2014-07-07T12:19:00Z">
        <w:r w:rsidR="00F07877">
          <w:rPr>
            <w:lang w:eastAsia="zh-CN"/>
          </w:rPr>
          <w:t xml:space="preserve"> without no or </w:t>
        </w:r>
      </w:ins>
      <w:ins w:id="60" w:author="TeliaSonera" w:date="2014-07-07T12:25:00Z">
        <w:r w:rsidR="00F07877">
          <w:rPr>
            <w:lang w:eastAsia="zh-CN"/>
          </w:rPr>
          <w:t>lesser</w:t>
        </w:r>
      </w:ins>
      <w:ins w:id="61" w:author="TeliaSonera" w:date="2014-07-07T12:19:00Z">
        <w:r w:rsidR="009570CB">
          <w:rPr>
            <w:lang w:eastAsia="zh-CN"/>
          </w:rPr>
          <w:t xml:space="preserve"> </w:t>
        </w:r>
      </w:ins>
      <w:ins w:id="62" w:author="TeliaSonera" w:date="2014-08-13T14:42:00Z">
        <w:r w:rsidR="009570CB">
          <w:rPr>
            <w:lang w:eastAsia="zh-CN"/>
          </w:rPr>
          <w:t>possibility</w:t>
        </w:r>
      </w:ins>
      <w:ins w:id="63" w:author="TeliaSonera" w:date="2014-07-07T12:19:00Z">
        <w:r w:rsidR="00F07877">
          <w:rPr>
            <w:lang w:eastAsia="zh-CN"/>
          </w:rPr>
          <w:t xml:space="preserve"> </w:t>
        </w:r>
      </w:ins>
      <w:ins w:id="64" w:author="TeliaSonera" w:date="2014-07-07T12:27:00Z">
        <w:r w:rsidR="00F07877">
          <w:rPr>
            <w:lang w:eastAsia="zh-CN"/>
          </w:rPr>
          <w:t>of</w:t>
        </w:r>
      </w:ins>
      <w:ins w:id="65" w:author="TeliaSonera" w:date="2014-07-07T12:25:00Z">
        <w:r w:rsidR="00F07877">
          <w:rPr>
            <w:lang w:eastAsia="zh-CN"/>
          </w:rPr>
          <w:t xml:space="preserve"> </w:t>
        </w:r>
      </w:ins>
      <w:ins w:id="66" w:author="TeliaSonera" w:date="2014-07-07T12:27:00Z">
        <w:r w:rsidR="00F07877">
          <w:rPr>
            <w:lang w:eastAsia="zh-CN"/>
          </w:rPr>
          <w:t xml:space="preserve">the actions later </w:t>
        </w:r>
      </w:ins>
      <w:ins w:id="67" w:author="TeliaSonera" w:date="2014-07-07T12:26:00Z">
        <w:r w:rsidR="00F07877">
          <w:rPr>
            <w:lang w:eastAsia="zh-CN"/>
          </w:rPr>
          <w:t xml:space="preserve">being </w:t>
        </w:r>
      </w:ins>
      <w:ins w:id="68" w:author="TeliaSonera" w:date="2014-07-07T12:22:00Z">
        <w:r w:rsidR="00F07877">
          <w:rPr>
            <w:lang w:eastAsia="zh-CN"/>
          </w:rPr>
          <w:t>trace</w:t>
        </w:r>
      </w:ins>
      <w:ins w:id="69" w:author="TeliaSonera" w:date="2014-07-07T12:25:00Z">
        <w:r w:rsidR="00F07877">
          <w:rPr>
            <w:lang w:eastAsia="zh-CN"/>
          </w:rPr>
          <w:t>able</w:t>
        </w:r>
      </w:ins>
      <w:ins w:id="70" w:author="TeliaSonera" w:date="2014-07-07T12:24:00Z">
        <w:r w:rsidR="00F07877">
          <w:rPr>
            <w:lang w:eastAsia="zh-CN"/>
          </w:rPr>
          <w:t xml:space="preserve"> to </w:t>
        </w:r>
      </w:ins>
      <w:ins w:id="71" w:author="TeliaSonera" w:date="2014-08-11T13:57:00Z">
        <w:r w:rsidR="00990FF8">
          <w:rPr>
            <w:lang w:eastAsia="zh-CN"/>
          </w:rPr>
          <w:t>his/her</w:t>
        </w:r>
      </w:ins>
      <w:ins w:id="72" w:author="TeliaSonera" w:date="2014-07-07T12:24:00Z">
        <w:r w:rsidR="00F07877">
          <w:rPr>
            <w:lang w:eastAsia="zh-CN"/>
          </w:rPr>
          <w:t xml:space="preserve"> user identity.</w:t>
        </w:r>
      </w:ins>
    </w:p>
    <w:p w:rsidR="00E1237D" w:rsidRPr="00594D2E" w:rsidRDefault="00E1237D" w:rsidP="00E1237D">
      <w:pPr>
        <w:pStyle w:val="B1"/>
        <w:rPr>
          <w:ins w:id="73" w:author="TeliaSonera" w:date="2014-07-07T12:08:00Z"/>
        </w:rPr>
      </w:pPr>
      <w:ins w:id="74" w:author="TeliaSonera" w:date="2014-07-07T12:08:00Z">
        <w:r>
          <w:lastRenderedPageBreak/>
          <w:t>-</w:t>
        </w:r>
        <w:r>
          <w:tab/>
        </w:r>
        <w:r w:rsidRPr="00EF49D2">
          <w:rPr>
            <w:rFonts w:hint="eastAsia"/>
            <w:i/>
            <w:lang w:eastAsia="zh-CN"/>
          </w:rPr>
          <w:t>Threat relevance</w:t>
        </w:r>
        <w:r w:rsidRPr="00594D2E">
          <w:rPr>
            <w:rFonts w:hint="eastAsia"/>
            <w:lang w:eastAsia="zh-CN"/>
          </w:rPr>
          <w:t>:</w:t>
        </w:r>
        <w:r>
          <w:rPr>
            <w:lang w:eastAsia="zh-CN"/>
          </w:rPr>
          <w:t xml:space="preserve"> </w:t>
        </w:r>
      </w:ins>
      <w:ins w:id="75" w:author="TeliaSonera" w:date="2014-07-07T12:12:00Z">
        <w:r>
          <w:rPr>
            <w:lang w:eastAsia="zh-CN"/>
          </w:rPr>
          <w:t>Mitigate</w:t>
        </w:r>
      </w:ins>
    </w:p>
    <w:p w:rsidR="00E1237D" w:rsidRPr="00643AA5" w:rsidRDefault="00F07877" w:rsidP="00643AA5">
      <w:pPr>
        <w:pStyle w:val="NO"/>
        <w:rPr>
          <w:ins w:id="76" w:author="TeliaSonera" w:date="2014-07-07T12:08:00Z"/>
          <w:i/>
          <w:lang w:eastAsia="x-none"/>
        </w:rPr>
      </w:pPr>
      <w:ins w:id="77" w:author="TeliaSonera" w:date="2014-07-07T12:08:00Z">
        <w:r>
          <w:rPr>
            <w:lang w:eastAsia="x-none"/>
          </w:rPr>
          <w:t>N</w:t>
        </w:r>
      </w:ins>
      <w:ins w:id="78" w:author="TeliaSonera" w:date="2014-07-07T12:32:00Z">
        <w:r>
          <w:rPr>
            <w:lang w:eastAsia="x-none"/>
          </w:rPr>
          <w:t>OTE</w:t>
        </w:r>
      </w:ins>
      <w:ins w:id="79" w:author="TeliaSonera" w:date="2014-07-07T12:08:00Z">
        <w:r>
          <w:rPr>
            <w:lang w:eastAsia="x-none"/>
          </w:rPr>
          <w:t xml:space="preserve">: </w:t>
        </w:r>
      </w:ins>
      <w:ins w:id="80" w:author="TeliaSonera" w:date="2014-07-07T12:32:00Z">
        <w:r>
          <w:rPr>
            <w:lang w:eastAsia="x-none"/>
          </w:rPr>
          <w:t>T</w:t>
        </w:r>
      </w:ins>
      <w:ins w:id="81" w:author="TeliaSonera" w:date="2014-07-07T12:08:00Z">
        <w:r>
          <w:rPr>
            <w:lang w:eastAsia="x-none"/>
          </w:rPr>
          <w:t xml:space="preserve">his is a </w:t>
        </w:r>
      </w:ins>
      <w:ins w:id="82" w:author="TeliaSonera" w:date="2014-07-07T12:31:00Z">
        <w:r>
          <w:rPr>
            <w:lang w:eastAsia="x-none"/>
          </w:rPr>
          <w:t>high-level</w:t>
        </w:r>
      </w:ins>
      <w:ins w:id="83" w:author="TeliaSonera" w:date="2014-07-07T12:08:00Z">
        <w:r>
          <w:rPr>
            <w:lang w:eastAsia="x-none"/>
          </w:rPr>
          <w:t xml:space="preserve"> threat. </w:t>
        </w:r>
      </w:ins>
      <w:ins w:id="84" w:author="TeliaSonera" w:date="2014-07-07T12:36:00Z">
        <w:r w:rsidR="00216D5C">
          <w:rPr>
            <w:lang w:eastAsia="x-none"/>
          </w:rPr>
          <w:t>It has a relat</w:t>
        </w:r>
        <w:r w:rsidR="00115AE9">
          <w:rPr>
            <w:lang w:eastAsia="x-none"/>
          </w:rPr>
          <w:t>ion to other threats: ‘T</w:t>
        </w:r>
      </w:ins>
      <w:ins w:id="85" w:author="TeliaSonera" w:date="2014-08-13T14:46:00Z">
        <w:r w:rsidR="00115AE9">
          <w:rPr>
            <w:lang w:eastAsia="x-none"/>
          </w:rPr>
          <w:t>1 Threat from the internal attacks</w:t>
        </w:r>
      </w:ins>
      <w:ins w:id="86" w:author="TeliaSonera" w:date="2014-07-07T12:36:00Z">
        <w:r w:rsidR="00216D5C">
          <w:rPr>
            <w:lang w:eastAsia="x-none"/>
          </w:rPr>
          <w:t xml:space="preserve">’, </w:t>
        </w:r>
      </w:ins>
      <w:ins w:id="87" w:author="TeliaSonera" w:date="2014-08-13T14:47:00Z">
        <w:r w:rsidR="00115AE9">
          <w:rPr>
            <w:lang w:eastAsia="x-none"/>
          </w:rPr>
          <w:t xml:space="preserve">‘T8 Tampering’, </w:t>
        </w:r>
      </w:ins>
      <w:ins w:id="88" w:author="TeliaSonera" w:date="2014-07-07T12:36:00Z">
        <w:r w:rsidR="00216D5C">
          <w:rPr>
            <w:lang w:eastAsia="x-none"/>
          </w:rPr>
          <w:t>‘</w:t>
        </w:r>
      </w:ins>
      <w:ins w:id="89" w:author="TeliaSonera" w:date="2014-08-13T14:47:00Z">
        <w:r w:rsidR="00115AE9">
          <w:rPr>
            <w:lang w:eastAsia="x-none"/>
          </w:rPr>
          <w:t xml:space="preserve">T10 </w:t>
        </w:r>
      </w:ins>
      <w:ins w:id="90" w:author="TeliaSonera" w:date="2014-07-07T12:36:00Z">
        <w:r w:rsidR="00216D5C">
          <w:rPr>
            <w:lang w:eastAsia="x-none"/>
          </w:rPr>
          <w:t xml:space="preserve">Elevation of privilege’, </w:t>
        </w:r>
      </w:ins>
      <w:ins w:id="91" w:author="TeliaSonera" w:date="2014-07-07T12:32:00Z">
        <w:r>
          <w:rPr>
            <w:lang w:eastAsia="x-none"/>
          </w:rPr>
          <w:t>I</w:t>
        </w:r>
      </w:ins>
      <w:ins w:id="92" w:author="TeliaSonera" w:date="2014-07-07T12:08:00Z">
        <w:r w:rsidR="00E1237D" w:rsidRPr="00594D2E">
          <w:rPr>
            <w:lang w:eastAsia="x-none"/>
          </w:rPr>
          <w:t>t can be mapped to the security objective</w:t>
        </w:r>
      </w:ins>
      <w:ins w:id="93" w:author="TeliaSonera" w:date="2014-07-07T12:40:00Z">
        <w:r w:rsidR="00216D5C">
          <w:rPr>
            <w:lang w:eastAsia="x-none"/>
          </w:rPr>
          <w:t>s</w:t>
        </w:r>
      </w:ins>
      <w:ins w:id="94" w:author="TeliaSonera" w:date="2014-07-07T12:08:00Z">
        <w:r w:rsidR="00E1237D" w:rsidRPr="00594D2E">
          <w:rPr>
            <w:lang w:eastAsia="x-none"/>
          </w:rPr>
          <w:t>: SECURE MME A</w:t>
        </w:r>
        <w:r>
          <w:rPr>
            <w:lang w:eastAsia="x-none"/>
          </w:rPr>
          <w:t xml:space="preserve">DMINISTRATION, </w:t>
        </w:r>
      </w:ins>
      <w:ins w:id="95" w:author="TeliaSonera" w:date="2014-07-07T12:29:00Z">
        <w:r>
          <w:rPr>
            <w:lang w:eastAsia="x-none"/>
          </w:rPr>
          <w:t>SYSTEM MONITORING</w:t>
        </w:r>
      </w:ins>
      <w:ins w:id="96" w:author="TeliaSonera" w:date="2014-07-07T12:30:00Z">
        <w:r>
          <w:rPr>
            <w:lang w:eastAsia="x-none"/>
          </w:rPr>
          <w:t>.</w:t>
        </w:r>
      </w:ins>
    </w:p>
    <w:p w:rsidR="00216D5C" w:rsidRDefault="00216D5C" w:rsidP="00216D5C">
      <w:pPr>
        <w:jc w:val="center"/>
        <w:rPr>
          <w:rFonts w:cs="Arial"/>
          <w:noProof/>
          <w:sz w:val="44"/>
          <w:szCs w:val="44"/>
        </w:rPr>
      </w:pPr>
      <w:r w:rsidRPr="002C6734">
        <w:rPr>
          <w:rFonts w:cs="Arial"/>
          <w:noProof/>
          <w:sz w:val="44"/>
          <w:szCs w:val="44"/>
        </w:rPr>
        <w:t>***</w:t>
      </w:r>
      <w:r w:rsidRPr="002C6734">
        <w:rPr>
          <w:rFonts w:cs="Arial"/>
          <w:noProof/>
          <w:sz w:val="44"/>
          <w:szCs w:val="44"/>
        </w:rPr>
        <w:tab/>
        <w:t>END OF CHANGES</w:t>
      </w:r>
      <w:r w:rsidRPr="002C6734">
        <w:rPr>
          <w:rFonts w:cs="Arial"/>
          <w:noProof/>
          <w:sz w:val="44"/>
          <w:szCs w:val="44"/>
        </w:rPr>
        <w:tab/>
        <w:t>***</w:t>
      </w:r>
    </w:p>
    <w:p w:rsidR="0079719E" w:rsidRDefault="0079719E" w:rsidP="00216D5C">
      <w:pPr>
        <w:jc w:val="center"/>
        <w:rPr>
          <w:rFonts w:cs="Arial"/>
          <w:noProof/>
          <w:sz w:val="44"/>
          <w:szCs w:val="44"/>
        </w:rPr>
      </w:pPr>
    </w:p>
    <w:p w:rsidR="0064572D" w:rsidRPr="0079719E" w:rsidDel="0079719E" w:rsidRDefault="0079719E" w:rsidP="0079719E">
      <w:pPr>
        <w:jc w:val="center"/>
        <w:rPr>
          <w:del w:id="97" w:author="TeliaSonera" w:date="2014-07-07T12:52:00Z"/>
          <w:rFonts w:cs="Arial"/>
          <w:noProof/>
          <w:sz w:val="44"/>
          <w:szCs w:val="44"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  <w:t>BEGIN CHANGES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1F6D25" w:rsidRDefault="005A2ACE" w:rsidP="001F6D25">
      <w:pPr>
        <w:pStyle w:val="Heading2"/>
        <w:rPr>
          <w:ins w:id="98" w:author="TeliaSonera" w:date="2014-07-01T17:03:00Z"/>
          <w:lang w:eastAsia="zh-CN"/>
        </w:rPr>
      </w:pPr>
      <w:bookmarkStart w:id="99" w:name="_Toc391401523"/>
      <w:proofErr w:type="gramStart"/>
      <w:ins w:id="100" w:author="TeliaSonera" w:date="2014-08-18T10:39:00Z">
        <w:r>
          <w:rPr>
            <w:lang w:eastAsia="zh-CN"/>
          </w:rPr>
          <w:t>7</w:t>
        </w:r>
      </w:ins>
      <w:ins w:id="101" w:author="TeliaSonera" w:date="2014-07-01T17:03:00Z">
        <w:r w:rsidR="001F6D25">
          <w:rPr>
            <w:lang w:eastAsia="zh-CN"/>
          </w:rPr>
          <w:t>.x</w:t>
        </w:r>
        <w:proofErr w:type="gramEnd"/>
        <w:r w:rsidR="001F6D25">
          <w:rPr>
            <w:rFonts w:hint="eastAsia"/>
            <w:lang w:eastAsia="zh-CN"/>
          </w:rPr>
          <w:t xml:space="preserve"> </w:t>
        </w:r>
        <w:r w:rsidR="001F6D25">
          <w:rPr>
            <w:lang w:eastAsia="zh-CN"/>
          </w:rPr>
          <w:tab/>
          <w:t>R</w:t>
        </w:r>
        <w:r w:rsidR="001F6D25">
          <w:rPr>
            <w:rFonts w:hint="eastAsia"/>
            <w:lang w:eastAsia="zh-CN"/>
          </w:rPr>
          <w:t>equirements</w:t>
        </w:r>
      </w:ins>
      <w:bookmarkEnd w:id="99"/>
      <w:ins w:id="102" w:author="TeliaSonera" w:date="2014-07-01T17:04:00Z">
        <w:r w:rsidR="001F6D25">
          <w:rPr>
            <w:lang w:eastAsia="zh-CN"/>
          </w:rPr>
          <w:t xml:space="preserve"> on system group accounts</w:t>
        </w:r>
      </w:ins>
    </w:p>
    <w:p w:rsidR="001F6D25" w:rsidRPr="001C3175" w:rsidRDefault="001F6D25" w:rsidP="001F6D25">
      <w:pPr>
        <w:pStyle w:val="B1"/>
        <w:rPr>
          <w:ins w:id="103" w:author="TeliaSonera" w:date="2014-07-01T17:03:00Z"/>
          <w:lang w:eastAsia="zh-CN"/>
        </w:rPr>
      </w:pPr>
      <w:ins w:id="104" w:author="TeliaSonera" w:date="2014-07-01T17:03:00Z">
        <w:r w:rsidRPr="001C3175">
          <w:t>-</w:t>
        </w:r>
        <w:r w:rsidRPr="001C3175">
          <w:tab/>
        </w:r>
        <w:r w:rsidRPr="00F2455C">
          <w:rPr>
            <w:i/>
          </w:rPr>
          <w:t>Requirement name</w:t>
        </w:r>
        <w:r w:rsidRPr="001C3175">
          <w:t xml:space="preserve">: </w:t>
        </w:r>
      </w:ins>
      <w:ins w:id="105" w:author="TeliaSonera" w:date="2014-07-07T12:45:00Z">
        <w:r w:rsidR="00216D5C">
          <w:t>System g</w:t>
        </w:r>
      </w:ins>
      <w:ins w:id="106" w:author="TeliaSonera" w:date="2014-07-01T17:04:00Z">
        <w:r>
          <w:t>roup account limitation</w:t>
        </w:r>
      </w:ins>
      <w:ins w:id="107" w:author="TeliaSonera" w:date="2014-07-01T17:03:00Z">
        <w:r>
          <w:rPr>
            <w:lang w:eastAsia="zh-CN"/>
          </w:rPr>
          <w:t xml:space="preserve"> </w:t>
        </w:r>
      </w:ins>
    </w:p>
    <w:p w:rsidR="001F6D25" w:rsidRPr="001C3175" w:rsidRDefault="001F6D25" w:rsidP="001F6D25">
      <w:pPr>
        <w:pStyle w:val="B1"/>
        <w:rPr>
          <w:ins w:id="108" w:author="TeliaSonera" w:date="2014-07-01T17:03:00Z"/>
          <w:lang w:eastAsia="zh-CN"/>
        </w:rPr>
      </w:pPr>
      <w:ins w:id="109" w:author="TeliaSonera" w:date="2014-07-01T17:03:00Z">
        <w:r w:rsidRPr="001C3175">
          <w:t>-</w:t>
        </w:r>
        <w:r w:rsidRPr="001C3175">
          <w:tab/>
        </w:r>
        <w:r w:rsidRPr="00F2455C">
          <w:rPr>
            <w:i/>
          </w:rPr>
          <w:t>Requirement reference</w:t>
        </w:r>
      </w:ins>
      <w:ins w:id="110" w:author="TeliaSonera" w:date="2014-07-07T12:45:00Z">
        <w:r w:rsidR="00216D5C">
          <w:t>: to de done later</w:t>
        </w:r>
      </w:ins>
    </w:p>
    <w:p w:rsidR="001F6D25" w:rsidRDefault="001F6D25" w:rsidP="001F6D25">
      <w:pPr>
        <w:pStyle w:val="B1"/>
        <w:rPr>
          <w:ins w:id="111" w:author="TeliaSonera" w:date="2014-07-01T17:03:00Z"/>
          <w:lang w:eastAsia="zh-CN"/>
        </w:rPr>
      </w:pPr>
      <w:ins w:id="112" w:author="TeliaSonera" w:date="2014-07-01T17:03:00Z">
        <w:r w:rsidRPr="001C3175">
          <w:t>-</w:t>
        </w:r>
        <w:r w:rsidRPr="001C3175">
          <w:tab/>
        </w:r>
        <w:r w:rsidRPr="00F2455C">
          <w:rPr>
            <w:i/>
          </w:rPr>
          <w:t>Requirement Description</w:t>
        </w:r>
        <w:r w:rsidRPr="001C3175">
          <w:t xml:space="preserve">: </w:t>
        </w:r>
      </w:ins>
    </w:p>
    <w:p w:rsidR="001F6D25" w:rsidRDefault="001F6D25" w:rsidP="001F6D25">
      <w:pPr>
        <w:pStyle w:val="B2"/>
        <w:rPr>
          <w:ins w:id="113" w:author="TeliaSonera" w:date="2014-07-01T17:03:00Z"/>
          <w:lang w:eastAsia="zh-CN"/>
        </w:rPr>
      </w:pPr>
      <w:ins w:id="114" w:author="TeliaSonera" w:date="2014-07-01T17:03:00Z"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 xml:space="preserve">-1: </w:t>
        </w:r>
      </w:ins>
      <w:ins w:id="115" w:author="TeliaSonera" w:date="2014-07-02T11:01:00Z">
        <w:r w:rsidR="00C2676A">
          <w:rPr>
            <w:lang w:eastAsia="zh-CN"/>
          </w:rPr>
          <w:t>N</w:t>
        </w:r>
      </w:ins>
      <w:ins w:id="116" w:author="TeliaSonera" w:date="2014-07-01T17:05:00Z">
        <w:r w:rsidR="00216D5C">
          <w:rPr>
            <w:lang w:eastAsia="zh-CN"/>
          </w:rPr>
          <w:t>o System Group Accounts beside</w:t>
        </w:r>
      </w:ins>
      <w:ins w:id="117" w:author="TeliaSonera" w:date="2014-07-02T13:12:00Z">
        <w:r w:rsidR="00F32608">
          <w:rPr>
            <w:lang w:eastAsia="zh-CN"/>
          </w:rPr>
          <w:t xml:space="preserve"> </w:t>
        </w:r>
      </w:ins>
      <w:ins w:id="118" w:author="TeliaSonera" w:date="2014-07-01T17:06:00Z">
        <w:r>
          <w:rPr>
            <w:lang w:eastAsia="zh-CN"/>
          </w:rPr>
          <w:t>‘</w:t>
        </w:r>
      </w:ins>
      <w:ins w:id="119" w:author="TeliaSonera" w:date="2014-07-01T17:05:00Z">
        <w:r>
          <w:rPr>
            <w:lang w:eastAsia="zh-CN"/>
          </w:rPr>
          <w:t>root</w:t>
        </w:r>
      </w:ins>
      <w:ins w:id="120" w:author="TeliaSonera" w:date="2014-07-01T17:06:00Z">
        <w:r>
          <w:rPr>
            <w:lang w:eastAsia="zh-CN"/>
          </w:rPr>
          <w:t>’</w:t>
        </w:r>
      </w:ins>
      <w:ins w:id="121" w:author="TeliaSonera" w:date="2014-07-01T17:05:00Z">
        <w:r w:rsidR="00216D5C">
          <w:rPr>
            <w:lang w:eastAsia="zh-CN"/>
          </w:rPr>
          <w:t xml:space="preserve"> </w:t>
        </w:r>
      </w:ins>
      <w:ins w:id="122" w:author="TeliaSonera" w:date="2014-07-02T11:01:00Z">
        <w:r w:rsidR="00C2676A">
          <w:rPr>
            <w:lang w:eastAsia="zh-CN"/>
          </w:rPr>
          <w:t xml:space="preserve">shall exist </w:t>
        </w:r>
      </w:ins>
      <w:ins w:id="123" w:author="TeliaSonera" w:date="2014-07-01T17:05:00Z">
        <w:r>
          <w:rPr>
            <w:lang w:eastAsia="zh-CN"/>
          </w:rPr>
          <w:t>in the</w:t>
        </w:r>
      </w:ins>
      <w:ins w:id="124" w:author="TeliaSonera" w:date="2014-07-01T17:06:00Z">
        <w:r>
          <w:rPr>
            <w:lang w:eastAsia="zh-CN"/>
          </w:rPr>
          <w:t xml:space="preserve"> </w:t>
        </w:r>
      </w:ins>
      <w:ins w:id="125" w:author="TeliaSonera" w:date="2014-07-01T17:05:00Z">
        <w:r>
          <w:rPr>
            <w:lang w:eastAsia="zh-CN"/>
          </w:rPr>
          <w:t>network</w:t>
        </w:r>
      </w:ins>
      <w:ins w:id="126" w:author="TeliaSonera" w:date="2014-07-01T17:08:00Z">
        <w:r>
          <w:rPr>
            <w:lang w:eastAsia="zh-CN"/>
          </w:rPr>
          <w:t xml:space="preserve"> </w:t>
        </w:r>
      </w:ins>
      <w:ins w:id="127" w:author="TeliaSonera" w:date="2014-07-01T17:05:00Z">
        <w:r>
          <w:rPr>
            <w:lang w:eastAsia="zh-CN"/>
          </w:rPr>
          <w:t>product</w:t>
        </w:r>
      </w:ins>
      <w:ins w:id="128" w:author="TeliaSonera" w:date="2014-07-01T17:10:00Z">
        <w:r>
          <w:rPr>
            <w:lang w:eastAsia="zh-CN"/>
          </w:rPr>
          <w:t>.</w:t>
        </w:r>
      </w:ins>
      <w:ins w:id="129" w:author="TeliaSonera" w:date="2014-08-11T10:06:00Z">
        <w:r w:rsidR="00E6223D">
          <w:rPr>
            <w:lang w:eastAsia="zh-CN"/>
          </w:rPr>
          <w:t xml:space="preserve"> </w:t>
        </w:r>
      </w:ins>
    </w:p>
    <w:p w:rsidR="001F6D25" w:rsidRDefault="001F6D25" w:rsidP="001F6D25">
      <w:pPr>
        <w:pStyle w:val="B1"/>
        <w:rPr>
          <w:ins w:id="130" w:author="TeliaSonera" w:date="2014-07-01T17:03:00Z"/>
          <w:lang w:eastAsia="zh-CN"/>
        </w:rPr>
      </w:pPr>
      <w:ins w:id="131" w:author="TeliaSonera" w:date="2014-07-01T17:0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32" w:author="TeliaSonera" w:date="2014-07-07T12:46:00Z">
        <w:r w:rsidR="00216D5C">
          <w:rPr>
            <w:i/>
          </w:rPr>
          <w:t>Threat</w:t>
        </w:r>
      </w:ins>
      <w:ins w:id="133" w:author="TeliaSonera" w:date="2014-07-01T17:03:00Z">
        <w:r w:rsidRPr="00F2455C">
          <w:rPr>
            <w:i/>
          </w:rPr>
          <w:t xml:space="preserve"> references</w:t>
        </w:r>
        <w:r>
          <w:t>:</w:t>
        </w:r>
      </w:ins>
      <w:r w:rsidR="00A12CE7">
        <w:rPr>
          <w:lang w:eastAsia="zh-CN"/>
        </w:rPr>
        <w:t xml:space="preserve"> </w:t>
      </w:r>
      <w:ins w:id="134" w:author="TeliaSonera" w:date="2014-07-07T12:54:00Z">
        <w:r w:rsidR="0025791C">
          <w:rPr>
            <w:lang w:eastAsia="zh-CN"/>
          </w:rPr>
          <w:t>‘</w:t>
        </w:r>
      </w:ins>
      <w:ins w:id="135" w:author="TeliaSonera" w:date="2014-08-13T15:13:00Z">
        <w:r w:rsidR="00FF6261">
          <w:rPr>
            <w:lang w:eastAsia="zh-CN"/>
          </w:rPr>
          <w:t xml:space="preserve">TX </w:t>
        </w:r>
      </w:ins>
      <w:ins w:id="136" w:author="TeliaSonera" w:date="2014-07-07T12:47:00Z">
        <w:r w:rsidR="00216D5C">
          <w:rPr>
            <w:lang w:eastAsia="zh-CN"/>
          </w:rPr>
          <w:t>Repudiation due to system group account usage</w:t>
        </w:r>
      </w:ins>
      <w:ins w:id="137" w:author="TeliaSonera" w:date="2014-07-07T12:54:00Z">
        <w:r w:rsidR="0025791C">
          <w:rPr>
            <w:lang w:eastAsia="zh-CN"/>
          </w:rPr>
          <w:t>’</w:t>
        </w:r>
      </w:ins>
      <w:ins w:id="138" w:author="TeliaSonera" w:date="2014-07-07T12:47:00Z">
        <w:r w:rsidR="00216D5C">
          <w:rPr>
            <w:lang w:eastAsia="zh-CN"/>
          </w:rPr>
          <w:t xml:space="preserve">, </w:t>
        </w:r>
      </w:ins>
      <w:ins w:id="139" w:author="TeliaSonera" w:date="2014-07-07T12:54:00Z">
        <w:r w:rsidR="0025791C">
          <w:rPr>
            <w:lang w:eastAsia="zh-CN"/>
          </w:rPr>
          <w:t>‘</w:t>
        </w:r>
      </w:ins>
      <w:ins w:id="140" w:author="TeliaSonera" w:date="2014-08-13T15:13:00Z">
        <w:r w:rsidR="00FF6261">
          <w:rPr>
            <w:lang w:eastAsia="x-none"/>
          </w:rPr>
          <w:t>T1 Threat from the internal attacks’, ‘T8 Tampering’, ‘T10 Elevation of privilege’</w:t>
        </w:r>
      </w:ins>
      <w:ins w:id="141" w:author="TeliaSonera" w:date="2014-07-07T12:47:00Z">
        <w:r w:rsidR="00216D5C">
          <w:rPr>
            <w:lang w:eastAsia="zh-CN"/>
          </w:rPr>
          <w:t>.</w:t>
        </w:r>
      </w:ins>
    </w:p>
    <w:p w:rsidR="001F6D25" w:rsidRPr="00F70771" w:rsidRDefault="001F6D25" w:rsidP="001F6D25">
      <w:pPr>
        <w:pStyle w:val="B1"/>
        <w:rPr>
          <w:ins w:id="142" w:author="TeliaSonera" w:date="2014-07-01T17:03:00Z"/>
          <w:lang w:eastAsia="zh-CN"/>
        </w:rPr>
      </w:pPr>
      <w:ins w:id="143" w:author="TeliaSonera" w:date="2014-07-01T17:03:00Z">
        <w:r w:rsidRPr="001C3175">
          <w:t>-</w:t>
        </w:r>
        <w:r>
          <w:tab/>
        </w:r>
        <w:r w:rsidRPr="00F2455C">
          <w:rPr>
            <w:i/>
          </w:rPr>
          <w:t>Test case</w:t>
        </w:r>
        <w:r w:rsidRPr="001C3175">
          <w:t xml:space="preserve">: </w:t>
        </w:r>
      </w:ins>
      <w:ins w:id="144" w:author="TeliaSonera" w:date="2014-07-07T12:50:00Z">
        <w:r w:rsidR="00204411">
          <w:t>Check that no system group accounts exist</w:t>
        </w:r>
      </w:ins>
      <w:ins w:id="145" w:author="TeliaSonera" w:date="2014-07-07T12:51:00Z">
        <w:r w:rsidR="00204411">
          <w:t>,</w:t>
        </w:r>
      </w:ins>
      <w:ins w:id="146" w:author="TeliaSonera" w:date="2014-07-07T12:50:00Z">
        <w:r w:rsidR="00204411">
          <w:t xml:space="preserve"> beside </w:t>
        </w:r>
      </w:ins>
      <w:ins w:id="147" w:author="TeliaSonera" w:date="2014-07-07T12:51:00Z">
        <w:r w:rsidR="00204411">
          <w:t>the ‘</w:t>
        </w:r>
      </w:ins>
      <w:ins w:id="148" w:author="TeliaSonera" w:date="2014-07-07T12:50:00Z">
        <w:r w:rsidR="00204411">
          <w:t>root</w:t>
        </w:r>
      </w:ins>
      <w:ins w:id="149" w:author="TeliaSonera" w:date="2014-07-07T12:51:00Z">
        <w:r w:rsidR="00204411">
          <w:t>’</w:t>
        </w:r>
      </w:ins>
      <w:ins w:id="150" w:author="TeliaSonera" w:date="2014-07-07T12:50:00Z">
        <w:r w:rsidR="00204411">
          <w:t xml:space="preserve"> account.</w:t>
        </w:r>
      </w:ins>
    </w:p>
    <w:p w:rsidR="001F6D25" w:rsidRPr="009C1684" w:rsidRDefault="001F6D25" w:rsidP="001F6D25">
      <w:pPr>
        <w:pStyle w:val="B1"/>
        <w:rPr>
          <w:ins w:id="151" w:author="TeliaSonera" w:date="2014-07-01T17:03:00Z"/>
          <w:lang w:eastAsia="zh-CN"/>
        </w:rPr>
      </w:pPr>
      <w:ins w:id="152" w:author="TeliaSonera" w:date="2014-07-01T17:03:00Z">
        <w:r w:rsidRPr="001C3175">
          <w:t>-</w:t>
        </w:r>
        <w:r w:rsidRPr="001C3175">
          <w:tab/>
        </w:r>
        <w:r w:rsidRPr="00F2455C">
          <w:rPr>
            <w:i/>
          </w:rPr>
          <w:t>Requirement evidences</w:t>
        </w:r>
        <w:r w:rsidRPr="009C1684">
          <w:t>:</w:t>
        </w:r>
      </w:ins>
      <w:ins w:id="153" w:author="TeliaSonera" w:date="2014-08-11T13:54:00Z">
        <w:r w:rsidR="001F6E92">
          <w:t>1)</w:t>
        </w:r>
      </w:ins>
      <w:ins w:id="154" w:author="TeliaSonera" w:date="2014-07-01T17:03:00Z">
        <w:r>
          <w:t xml:space="preserve"> </w:t>
        </w:r>
      </w:ins>
      <w:ins w:id="155" w:author="TeliaSonera" w:date="2014-07-07T12:48:00Z">
        <w:r w:rsidR="00204411">
          <w:t xml:space="preserve">Declaration from </w:t>
        </w:r>
      </w:ins>
      <w:ins w:id="156" w:author="TeliaSonera" w:date="2014-08-11T13:58:00Z">
        <w:r w:rsidR="00990FF8">
          <w:t xml:space="preserve">product </w:t>
        </w:r>
      </w:ins>
      <w:ins w:id="157" w:author="TeliaSonera" w:date="2014-07-07T12:49:00Z">
        <w:r w:rsidR="00204411">
          <w:t>manufacturer</w:t>
        </w:r>
      </w:ins>
      <w:ins w:id="158" w:author="TeliaSonera" w:date="2014-07-07T12:48:00Z">
        <w:r w:rsidR="00204411">
          <w:t xml:space="preserve"> </w:t>
        </w:r>
      </w:ins>
      <w:ins w:id="159" w:author="TeliaSonera" w:date="2014-07-07T12:49:00Z">
        <w:r w:rsidR="00204411">
          <w:t xml:space="preserve">stating that </w:t>
        </w:r>
      </w:ins>
      <w:ins w:id="160" w:author="TeliaSonera" w:date="2014-07-07T12:51:00Z">
        <w:r w:rsidR="001F6E92">
          <w:t xml:space="preserve">the </w:t>
        </w:r>
      </w:ins>
      <w:ins w:id="161" w:author="TeliaSonera" w:date="2014-08-11T13:54:00Z">
        <w:r w:rsidR="001F6E92">
          <w:t>RX-1</w:t>
        </w:r>
      </w:ins>
      <w:ins w:id="162" w:author="TeliaSonera" w:date="2014-07-07T12:49:00Z">
        <w:r w:rsidR="00204411">
          <w:t xml:space="preserve"> is fulfilled</w:t>
        </w:r>
      </w:ins>
      <w:ins w:id="163" w:author="TeliaSonera" w:date="2014-07-07T12:50:00Z">
        <w:r w:rsidR="00990FF8">
          <w:t>, and</w:t>
        </w:r>
        <w:r w:rsidR="00204411">
          <w:t xml:space="preserve"> </w:t>
        </w:r>
      </w:ins>
      <w:ins w:id="164" w:author="TeliaSonera" w:date="2014-08-11T13:55:00Z">
        <w:r w:rsidR="00990FF8">
          <w:t>2)</w:t>
        </w:r>
      </w:ins>
      <w:ins w:id="165" w:author="TeliaSonera" w:date="2014-07-07T12:50:00Z">
        <w:r w:rsidR="00990FF8">
          <w:t xml:space="preserve"> test</w:t>
        </w:r>
        <w:r w:rsidR="00204411">
          <w:t xml:space="preserve"> report</w:t>
        </w:r>
      </w:ins>
      <w:ins w:id="166" w:author="TeliaSonera" w:date="2014-07-07T12:51:00Z">
        <w:r w:rsidR="00204411">
          <w:t xml:space="preserve"> statement</w:t>
        </w:r>
      </w:ins>
      <w:ins w:id="167" w:author="TeliaSonera" w:date="2014-08-11T13:55:00Z">
        <w:r w:rsidR="001F6E92">
          <w:t xml:space="preserve"> </w:t>
        </w:r>
      </w:ins>
      <w:ins w:id="168" w:author="TeliaSonera" w:date="2014-08-11T13:56:00Z">
        <w:r w:rsidR="001F6E92">
          <w:t xml:space="preserve">with reference to RX-1 </w:t>
        </w:r>
      </w:ins>
      <w:ins w:id="169" w:author="TeliaSonera" w:date="2014-08-11T13:55:00Z">
        <w:r w:rsidR="001F6E92">
          <w:t>from the independent test house</w:t>
        </w:r>
      </w:ins>
      <w:ins w:id="170" w:author="TeliaSonera" w:date="2014-07-07T12:50:00Z">
        <w:r w:rsidR="00204411">
          <w:t>.</w:t>
        </w:r>
      </w:ins>
      <w:ins w:id="171" w:author="TeliaSonera" w:date="2014-07-07T12:49:00Z">
        <w:r w:rsidR="00204411">
          <w:t xml:space="preserve"> </w:t>
        </w:r>
      </w:ins>
    </w:p>
    <w:p w:rsidR="001F6D25" w:rsidRPr="00CC452F" w:rsidRDefault="001F6D25" w:rsidP="001F6D25">
      <w:pPr>
        <w:pStyle w:val="NO"/>
        <w:rPr>
          <w:ins w:id="172" w:author="TeliaSonera" w:date="2014-07-01T17:03:00Z"/>
          <w:lang w:eastAsia="zh-CN"/>
        </w:rPr>
      </w:pPr>
      <w:ins w:id="173" w:author="TeliaSonera" w:date="2014-07-01T17:03:00Z">
        <w:r>
          <w:t>N</w:t>
        </w:r>
      </w:ins>
      <w:ins w:id="174" w:author="TeliaSonera" w:date="2014-07-01T17:09:00Z">
        <w:r>
          <w:t>OTE</w:t>
        </w:r>
      </w:ins>
      <w:ins w:id="175" w:author="TeliaSonera" w:date="2014-07-01T17:03:00Z">
        <w:r>
          <w:t xml:space="preserve">:  </w:t>
        </w:r>
      </w:ins>
      <w:ins w:id="176" w:author="TeliaSonera" w:date="2014-07-01T17:07:00Z">
        <w:r>
          <w:t>T</w:t>
        </w:r>
      </w:ins>
      <w:ins w:id="177" w:author="TeliaSonera" w:date="2014-07-01T17:03:00Z">
        <w:r>
          <w:t>h</w:t>
        </w:r>
      </w:ins>
      <w:ins w:id="178" w:author="TeliaSonera" w:date="2014-07-01T17:07:00Z">
        <w:r>
          <w:t>is is a high-level</w:t>
        </w:r>
      </w:ins>
      <w:ins w:id="179" w:author="TeliaSonera" w:date="2014-07-01T17:03:00Z">
        <w:r>
          <w:t xml:space="preserve"> requirement</w:t>
        </w:r>
        <w:r>
          <w:rPr>
            <w:rFonts w:hint="eastAsia"/>
            <w:lang w:eastAsia="zh-CN"/>
          </w:rPr>
          <w:t xml:space="preserve">. </w:t>
        </w:r>
      </w:ins>
    </w:p>
    <w:p w:rsidR="00DB00C6" w:rsidRPr="002C6734" w:rsidRDefault="00DB00C6" w:rsidP="00DB00C6">
      <w:pPr>
        <w:rPr>
          <w:rFonts w:eastAsia="MS Mincho"/>
          <w:lang w:eastAsia="zh-CN"/>
        </w:rPr>
      </w:pPr>
    </w:p>
    <w:p w:rsidR="005D3D25" w:rsidRDefault="005D3D25" w:rsidP="005D3D25">
      <w:pPr>
        <w:jc w:val="center"/>
        <w:rPr>
          <w:rFonts w:cs="Arial"/>
          <w:noProof/>
          <w:sz w:val="44"/>
          <w:szCs w:val="44"/>
        </w:rPr>
      </w:pPr>
      <w:r w:rsidRPr="002C6734">
        <w:rPr>
          <w:rFonts w:cs="Arial"/>
          <w:noProof/>
          <w:sz w:val="44"/>
          <w:szCs w:val="44"/>
        </w:rPr>
        <w:t>***</w:t>
      </w:r>
      <w:r w:rsidRPr="002C6734">
        <w:rPr>
          <w:rFonts w:cs="Arial"/>
          <w:noProof/>
          <w:sz w:val="44"/>
          <w:szCs w:val="44"/>
        </w:rPr>
        <w:tab/>
        <w:t>END OF CHANGES</w:t>
      </w:r>
      <w:r w:rsidRPr="002C6734">
        <w:rPr>
          <w:rFonts w:cs="Arial"/>
          <w:noProof/>
          <w:sz w:val="44"/>
          <w:szCs w:val="44"/>
        </w:rPr>
        <w:tab/>
        <w:t>***</w:t>
      </w:r>
    </w:p>
    <w:p w:rsidR="005D3D25" w:rsidRPr="005D3D25" w:rsidRDefault="005D3D25" w:rsidP="005D3D25">
      <w:r>
        <w:t xml:space="preserve"> </w:t>
      </w:r>
    </w:p>
    <w:sectPr w:rsidR="005D3D25" w:rsidRPr="005D3D25" w:rsidSect="005E2EB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E39" w:rsidRDefault="00FA1E39">
      <w:r>
        <w:separator/>
      </w:r>
    </w:p>
  </w:endnote>
  <w:endnote w:type="continuationSeparator" w:id="0">
    <w:p w:rsidR="00FA1E39" w:rsidRDefault="00FA1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E39" w:rsidRDefault="00FA1E39">
      <w:r>
        <w:separator/>
      </w:r>
    </w:p>
  </w:footnote>
  <w:footnote w:type="continuationSeparator" w:id="0">
    <w:p w:rsidR="00FA1E39" w:rsidRDefault="00FA1E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0EF048E8"/>
    <w:multiLevelType w:val="hybridMultilevel"/>
    <w:tmpl w:val="6F62775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15050C23"/>
    <w:multiLevelType w:val="multilevel"/>
    <w:tmpl w:val="AE50CF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25DE6AFA"/>
    <w:multiLevelType w:val="hybridMultilevel"/>
    <w:tmpl w:val="D26270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FD4022"/>
    <w:multiLevelType w:val="hybridMultilevel"/>
    <w:tmpl w:val="EE04A634"/>
    <w:lvl w:ilvl="0" w:tplc="1668109E">
      <w:start w:val="1"/>
      <w:numFmt w:val="decimal"/>
      <w:lvlText w:val="%1）"/>
      <w:lvlJc w:val="left"/>
      <w:pPr>
        <w:ind w:left="3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4415D33"/>
    <w:multiLevelType w:val="hybridMultilevel"/>
    <w:tmpl w:val="DA14EF66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AFE46436">
      <w:start w:val="1"/>
      <w:numFmt w:val="bullet"/>
      <w:lvlText w:val="-"/>
      <w:lvlJc w:val="left"/>
      <w:pPr>
        <w:ind w:left="1724" w:hanging="360"/>
      </w:pPr>
      <w:rPr>
        <w:rFonts w:ascii="Arial" w:hAnsi="Arial" w:hint="default"/>
      </w:rPr>
    </w:lvl>
    <w:lvl w:ilvl="2" w:tplc="0407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5BDD67A0"/>
    <w:multiLevelType w:val="hybridMultilevel"/>
    <w:tmpl w:val="4ADA20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8AD7E61"/>
    <w:multiLevelType w:val="hybridMultilevel"/>
    <w:tmpl w:val="B3AEC14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B22A41"/>
    <w:multiLevelType w:val="multilevel"/>
    <w:tmpl w:val="B7B6495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4">
    <w:nsid w:val="71910B6C"/>
    <w:multiLevelType w:val="hybridMultilevel"/>
    <w:tmpl w:val="9A1CCF34"/>
    <w:lvl w:ilvl="0" w:tplc="39BE7976">
      <w:start w:val="4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AFE46436">
      <w:start w:val="1"/>
      <w:numFmt w:val="bullet"/>
      <w:lvlText w:val="-"/>
      <w:lvlJc w:val="left"/>
      <w:pPr>
        <w:ind w:left="1932" w:hanging="360"/>
      </w:pPr>
      <w:rPr>
        <w:rFonts w:ascii="Arial" w:hAnsi="Arial" w:hint="default"/>
      </w:rPr>
    </w:lvl>
    <w:lvl w:ilvl="2" w:tplc="0407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5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>
    <w:nsid w:val="7544779F"/>
    <w:multiLevelType w:val="hybridMultilevel"/>
    <w:tmpl w:val="BB543E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1">
      <w:start w:val="1"/>
      <w:numFmt w:val="decimal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6336078"/>
    <w:multiLevelType w:val="hybridMultilevel"/>
    <w:tmpl w:val="46BC240E"/>
    <w:lvl w:ilvl="0" w:tplc="FCC816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>
    <w:nsid w:val="76851164"/>
    <w:multiLevelType w:val="hybridMultilevel"/>
    <w:tmpl w:val="46BC240E"/>
    <w:lvl w:ilvl="0" w:tplc="FCC816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>
    <w:nsid w:val="7EC92EED"/>
    <w:multiLevelType w:val="hybridMultilevel"/>
    <w:tmpl w:val="C756BC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7"/>
  </w:num>
  <w:num w:numId="6">
    <w:abstractNumId w:val="8"/>
  </w:num>
  <w:num w:numId="7">
    <w:abstractNumId w:val="9"/>
  </w:num>
  <w:num w:numId="8">
    <w:abstractNumId w:val="29"/>
  </w:num>
  <w:num w:numId="9">
    <w:abstractNumId w:val="20"/>
  </w:num>
  <w:num w:numId="10">
    <w:abstractNumId w:val="25"/>
  </w:num>
  <w:num w:numId="11">
    <w:abstractNumId w:val="13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3"/>
  </w:num>
  <w:num w:numId="21">
    <w:abstractNumId w:val="22"/>
  </w:num>
  <w:num w:numId="22">
    <w:abstractNumId w:val="27"/>
  </w:num>
  <w:num w:numId="23">
    <w:abstractNumId w:val="28"/>
  </w:num>
  <w:num w:numId="24">
    <w:abstractNumId w:val="21"/>
  </w:num>
  <w:num w:numId="25">
    <w:abstractNumId w:val="15"/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23"/>
  </w:num>
  <w:num w:numId="29">
    <w:abstractNumId w:val="26"/>
  </w:num>
  <w:num w:numId="30">
    <w:abstractNumId w:val="10"/>
  </w:num>
  <w:num w:numId="31">
    <w:abstractNumId w:val="16"/>
  </w:num>
  <w:num w:numId="32">
    <w:abstractNumId w:val="2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24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08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A0E"/>
    <w:rsid w:val="00020DBC"/>
    <w:rsid w:val="00027BD1"/>
    <w:rsid w:val="00030E86"/>
    <w:rsid w:val="00031FC5"/>
    <w:rsid w:val="00034BC9"/>
    <w:rsid w:val="00035F4C"/>
    <w:rsid w:val="000360D0"/>
    <w:rsid w:val="00036502"/>
    <w:rsid w:val="0003689D"/>
    <w:rsid w:val="00041787"/>
    <w:rsid w:val="00044AE4"/>
    <w:rsid w:val="00047158"/>
    <w:rsid w:val="000649D0"/>
    <w:rsid w:val="00073DD1"/>
    <w:rsid w:val="00076EB3"/>
    <w:rsid w:val="000810AF"/>
    <w:rsid w:val="0008137E"/>
    <w:rsid w:val="00082723"/>
    <w:rsid w:val="0008637B"/>
    <w:rsid w:val="000A1F26"/>
    <w:rsid w:val="000A42F5"/>
    <w:rsid w:val="000A45F5"/>
    <w:rsid w:val="000B2569"/>
    <w:rsid w:val="000B31EF"/>
    <w:rsid w:val="000B3457"/>
    <w:rsid w:val="000C0B44"/>
    <w:rsid w:val="000C5369"/>
    <w:rsid w:val="000D1A72"/>
    <w:rsid w:val="000D7484"/>
    <w:rsid w:val="000E012B"/>
    <w:rsid w:val="000E0890"/>
    <w:rsid w:val="000E0F87"/>
    <w:rsid w:val="000E1432"/>
    <w:rsid w:val="000E3AB7"/>
    <w:rsid w:val="000E457E"/>
    <w:rsid w:val="000F0C62"/>
    <w:rsid w:val="000F61D7"/>
    <w:rsid w:val="0010220C"/>
    <w:rsid w:val="001025AA"/>
    <w:rsid w:val="00106395"/>
    <w:rsid w:val="00112569"/>
    <w:rsid w:val="00115AE9"/>
    <w:rsid w:val="00115FB7"/>
    <w:rsid w:val="00116C60"/>
    <w:rsid w:val="0012216B"/>
    <w:rsid w:val="0012276B"/>
    <w:rsid w:val="0012428C"/>
    <w:rsid w:val="001249AB"/>
    <w:rsid w:val="00124B45"/>
    <w:rsid w:val="00136679"/>
    <w:rsid w:val="00145EFF"/>
    <w:rsid w:val="001474B9"/>
    <w:rsid w:val="001521B6"/>
    <w:rsid w:val="00160637"/>
    <w:rsid w:val="00165E6C"/>
    <w:rsid w:val="00170294"/>
    <w:rsid w:val="001756B5"/>
    <w:rsid w:val="00175B03"/>
    <w:rsid w:val="00180D62"/>
    <w:rsid w:val="001A2341"/>
    <w:rsid w:val="001B21F7"/>
    <w:rsid w:val="001B2799"/>
    <w:rsid w:val="001B2F9F"/>
    <w:rsid w:val="001B605D"/>
    <w:rsid w:val="001C2E6F"/>
    <w:rsid w:val="001F39C0"/>
    <w:rsid w:val="001F5442"/>
    <w:rsid w:val="001F6D25"/>
    <w:rsid w:val="001F6E92"/>
    <w:rsid w:val="0020440A"/>
    <w:rsid w:val="00204411"/>
    <w:rsid w:val="00205337"/>
    <w:rsid w:val="00207E00"/>
    <w:rsid w:val="00210641"/>
    <w:rsid w:val="00210C8C"/>
    <w:rsid w:val="002119AA"/>
    <w:rsid w:val="00212DD3"/>
    <w:rsid w:val="00216D5C"/>
    <w:rsid w:val="00220A20"/>
    <w:rsid w:val="00225142"/>
    <w:rsid w:val="00226AFE"/>
    <w:rsid w:val="00230907"/>
    <w:rsid w:val="00237613"/>
    <w:rsid w:val="00241A90"/>
    <w:rsid w:val="00250FA3"/>
    <w:rsid w:val="00254101"/>
    <w:rsid w:val="00257906"/>
    <w:rsid w:val="0025791C"/>
    <w:rsid w:val="002604C7"/>
    <w:rsid w:val="002610C1"/>
    <w:rsid w:val="00263596"/>
    <w:rsid w:val="00267023"/>
    <w:rsid w:val="0027515B"/>
    <w:rsid w:val="0027726E"/>
    <w:rsid w:val="00277D59"/>
    <w:rsid w:val="0028048D"/>
    <w:rsid w:val="002825D9"/>
    <w:rsid w:val="00283729"/>
    <w:rsid w:val="00291648"/>
    <w:rsid w:val="00296CA0"/>
    <w:rsid w:val="002973B0"/>
    <w:rsid w:val="002B14C6"/>
    <w:rsid w:val="002C34BB"/>
    <w:rsid w:val="002C6734"/>
    <w:rsid w:val="002D5B20"/>
    <w:rsid w:val="002D5C95"/>
    <w:rsid w:val="002D5FFA"/>
    <w:rsid w:val="002D7AFA"/>
    <w:rsid w:val="002E13AF"/>
    <w:rsid w:val="002E3D9E"/>
    <w:rsid w:val="002E3EA5"/>
    <w:rsid w:val="002E54C2"/>
    <w:rsid w:val="002E5F0F"/>
    <w:rsid w:val="002F1C2B"/>
    <w:rsid w:val="002F1E4B"/>
    <w:rsid w:val="002F20E5"/>
    <w:rsid w:val="002F6459"/>
    <w:rsid w:val="0030148B"/>
    <w:rsid w:val="003126C6"/>
    <w:rsid w:val="00320875"/>
    <w:rsid w:val="00325D4E"/>
    <w:rsid w:val="00326190"/>
    <w:rsid w:val="00331B43"/>
    <w:rsid w:val="003465E0"/>
    <w:rsid w:val="003465E6"/>
    <w:rsid w:val="00347EDD"/>
    <w:rsid w:val="0035512B"/>
    <w:rsid w:val="00356A2C"/>
    <w:rsid w:val="00365286"/>
    <w:rsid w:val="00370139"/>
    <w:rsid w:val="003725A6"/>
    <w:rsid w:val="00375AD9"/>
    <w:rsid w:val="00381537"/>
    <w:rsid w:val="003833E1"/>
    <w:rsid w:val="00387C76"/>
    <w:rsid w:val="00387CEB"/>
    <w:rsid w:val="00395896"/>
    <w:rsid w:val="00396EA4"/>
    <w:rsid w:val="003A069A"/>
    <w:rsid w:val="003A3B9B"/>
    <w:rsid w:val="003A3D8E"/>
    <w:rsid w:val="003B30F8"/>
    <w:rsid w:val="003C744B"/>
    <w:rsid w:val="003C7BBE"/>
    <w:rsid w:val="003D22D0"/>
    <w:rsid w:val="003D34A1"/>
    <w:rsid w:val="003D3E94"/>
    <w:rsid w:val="003D4AFB"/>
    <w:rsid w:val="003D76AF"/>
    <w:rsid w:val="003E2ECE"/>
    <w:rsid w:val="003E573A"/>
    <w:rsid w:val="003E7304"/>
    <w:rsid w:val="003F0CA0"/>
    <w:rsid w:val="00400EAC"/>
    <w:rsid w:val="00402803"/>
    <w:rsid w:val="00406D39"/>
    <w:rsid w:val="00411222"/>
    <w:rsid w:val="00414BB1"/>
    <w:rsid w:val="00417F26"/>
    <w:rsid w:val="00420701"/>
    <w:rsid w:val="00423497"/>
    <w:rsid w:val="00436D68"/>
    <w:rsid w:val="00440CA3"/>
    <w:rsid w:val="00447041"/>
    <w:rsid w:val="004475EC"/>
    <w:rsid w:val="00450487"/>
    <w:rsid w:val="004542CB"/>
    <w:rsid w:val="00455522"/>
    <w:rsid w:val="00461AD0"/>
    <w:rsid w:val="00466F7A"/>
    <w:rsid w:val="00473924"/>
    <w:rsid w:val="004741B6"/>
    <w:rsid w:val="00475D46"/>
    <w:rsid w:val="004846D9"/>
    <w:rsid w:val="004875EB"/>
    <w:rsid w:val="004972E1"/>
    <w:rsid w:val="00497794"/>
    <w:rsid w:val="004A3B8B"/>
    <w:rsid w:val="004B4B49"/>
    <w:rsid w:val="004C2A44"/>
    <w:rsid w:val="004C4AC8"/>
    <w:rsid w:val="004D04D8"/>
    <w:rsid w:val="004D0BF9"/>
    <w:rsid w:val="004D6A6B"/>
    <w:rsid w:val="004E1820"/>
    <w:rsid w:val="004E2D43"/>
    <w:rsid w:val="004F59A9"/>
    <w:rsid w:val="0050344D"/>
    <w:rsid w:val="0050686D"/>
    <w:rsid w:val="00511520"/>
    <w:rsid w:val="00511683"/>
    <w:rsid w:val="00517F4E"/>
    <w:rsid w:val="0052482D"/>
    <w:rsid w:val="005317EF"/>
    <w:rsid w:val="00532040"/>
    <w:rsid w:val="00550FAA"/>
    <w:rsid w:val="00553438"/>
    <w:rsid w:val="00555FA8"/>
    <w:rsid w:val="0056154E"/>
    <w:rsid w:val="00564749"/>
    <w:rsid w:val="005707BF"/>
    <w:rsid w:val="00573E7E"/>
    <w:rsid w:val="005746F8"/>
    <w:rsid w:val="0057768B"/>
    <w:rsid w:val="00580750"/>
    <w:rsid w:val="00580A0B"/>
    <w:rsid w:val="00583DED"/>
    <w:rsid w:val="00585E68"/>
    <w:rsid w:val="00597C21"/>
    <w:rsid w:val="005A1F91"/>
    <w:rsid w:val="005A2ACE"/>
    <w:rsid w:val="005A4806"/>
    <w:rsid w:val="005A6A39"/>
    <w:rsid w:val="005B1D15"/>
    <w:rsid w:val="005B52A7"/>
    <w:rsid w:val="005B5D70"/>
    <w:rsid w:val="005B615D"/>
    <w:rsid w:val="005C304F"/>
    <w:rsid w:val="005C7C62"/>
    <w:rsid w:val="005D2227"/>
    <w:rsid w:val="005D27FB"/>
    <w:rsid w:val="005D3D25"/>
    <w:rsid w:val="005E29A2"/>
    <w:rsid w:val="005E2EB4"/>
    <w:rsid w:val="005E3797"/>
    <w:rsid w:val="005E5985"/>
    <w:rsid w:val="005E7D93"/>
    <w:rsid w:val="005F33EA"/>
    <w:rsid w:val="005F5DD6"/>
    <w:rsid w:val="005F6844"/>
    <w:rsid w:val="00602382"/>
    <w:rsid w:val="0060466D"/>
    <w:rsid w:val="00624B56"/>
    <w:rsid w:val="00624B84"/>
    <w:rsid w:val="00632E6F"/>
    <w:rsid w:val="00643603"/>
    <w:rsid w:val="006439DF"/>
    <w:rsid w:val="00643AA5"/>
    <w:rsid w:val="00644116"/>
    <w:rsid w:val="0064572D"/>
    <w:rsid w:val="0065200E"/>
    <w:rsid w:val="00654E82"/>
    <w:rsid w:val="0066394C"/>
    <w:rsid w:val="00663B46"/>
    <w:rsid w:val="00673642"/>
    <w:rsid w:val="00673E1D"/>
    <w:rsid w:val="0067559E"/>
    <w:rsid w:val="00680BD6"/>
    <w:rsid w:val="00681AAA"/>
    <w:rsid w:val="00683DD4"/>
    <w:rsid w:val="006864CB"/>
    <w:rsid w:val="00687A4F"/>
    <w:rsid w:val="00690E52"/>
    <w:rsid w:val="006935A3"/>
    <w:rsid w:val="006939E2"/>
    <w:rsid w:val="006A19BE"/>
    <w:rsid w:val="006B14EE"/>
    <w:rsid w:val="006B6F7B"/>
    <w:rsid w:val="006C00B1"/>
    <w:rsid w:val="006C1E23"/>
    <w:rsid w:val="006C5007"/>
    <w:rsid w:val="006C7E57"/>
    <w:rsid w:val="006D739E"/>
    <w:rsid w:val="006E7368"/>
    <w:rsid w:val="006F2757"/>
    <w:rsid w:val="006F44B5"/>
    <w:rsid w:val="006F50EC"/>
    <w:rsid w:val="006F6C4B"/>
    <w:rsid w:val="006F6E31"/>
    <w:rsid w:val="007011CA"/>
    <w:rsid w:val="0070552B"/>
    <w:rsid w:val="0071166C"/>
    <w:rsid w:val="00716EFC"/>
    <w:rsid w:val="007175F0"/>
    <w:rsid w:val="007210CB"/>
    <w:rsid w:val="00725A3B"/>
    <w:rsid w:val="00731162"/>
    <w:rsid w:val="007327A3"/>
    <w:rsid w:val="00733211"/>
    <w:rsid w:val="00733C97"/>
    <w:rsid w:val="00737D0B"/>
    <w:rsid w:val="007431BF"/>
    <w:rsid w:val="0074370A"/>
    <w:rsid w:val="007531F3"/>
    <w:rsid w:val="00755348"/>
    <w:rsid w:val="007562F4"/>
    <w:rsid w:val="00761B83"/>
    <w:rsid w:val="0077062A"/>
    <w:rsid w:val="007714E9"/>
    <w:rsid w:val="007729EF"/>
    <w:rsid w:val="007749D9"/>
    <w:rsid w:val="00776B6E"/>
    <w:rsid w:val="0078290A"/>
    <w:rsid w:val="00783B2F"/>
    <w:rsid w:val="007872C7"/>
    <w:rsid w:val="00787EEA"/>
    <w:rsid w:val="00790CA8"/>
    <w:rsid w:val="0079719E"/>
    <w:rsid w:val="007A3B7B"/>
    <w:rsid w:val="007A65BA"/>
    <w:rsid w:val="007B58EB"/>
    <w:rsid w:val="007C2D2B"/>
    <w:rsid w:val="007E69D5"/>
    <w:rsid w:val="007E7378"/>
    <w:rsid w:val="007E7AE4"/>
    <w:rsid w:val="007F5BEE"/>
    <w:rsid w:val="008000BB"/>
    <w:rsid w:val="0080598C"/>
    <w:rsid w:val="00810357"/>
    <w:rsid w:val="00812DAE"/>
    <w:rsid w:val="00826554"/>
    <w:rsid w:val="00833B26"/>
    <w:rsid w:val="00834E3B"/>
    <w:rsid w:val="00835B0B"/>
    <w:rsid w:val="00837678"/>
    <w:rsid w:val="00843294"/>
    <w:rsid w:val="00843B8B"/>
    <w:rsid w:val="00855C35"/>
    <w:rsid w:val="008564D6"/>
    <w:rsid w:val="00860CA1"/>
    <w:rsid w:val="00866A2C"/>
    <w:rsid w:val="00871E71"/>
    <w:rsid w:val="00874DBE"/>
    <w:rsid w:val="00880ECF"/>
    <w:rsid w:val="00882CF8"/>
    <w:rsid w:val="008A0554"/>
    <w:rsid w:val="008A3DCB"/>
    <w:rsid w:val="008A5FE4"/>
    <w:rsid w:val="008C2F31"/>
    <w:rsid w:val="008C6521"/>
    <w:rsid w:val="008D1FD5"/>
    <w:rsid w:val="008D7A19"/>
    <w:rsid w:val="008D7BAC"/>
    <w:rsid w:val="008E355F"/>
    <w:rsid w:val="008E5299"/>
    <w:rsid w:val="008E69D7"/>
    <w:rsid w:val="008F2799"/>
    <w:rsid w:val="008F333C"/>
    <w:rsid w:val="008F7813"/>
    <w:rsid w:val="009009DE"/>
    <w:rsid w:val="0090123B"/>
    <w:rsid w:val="009028B4"/>
    <w:rsid w:val="009078BB"/>
    <w:rsid w:val="009109F7"/>
    <w:rsid w:val="00916CD7"/>
    <w:rsid w:val="00922BCC"/>
    <w:rsid w:val="00942AB7"/>
    <w:rsid w:val="0094406F"/>
    <w:rsid w:val="009526F4"/>
    <w:rsid w:val="00953C7E"/>
    <w:rsid w:val="00956036"/>
    <w:rsid w:val="009570CB"/>
    <w:rsid w:val="00957CF0"/>
    <w:rsid w:val="00963A00"/>
    <w:rsid w:val="00967B5E"/>
    <w:rsid w:val="009804FD"/>
    <w:rsid w:val="00983348"/>
    <w:rsid w:val="0098353F"/>
    <w:rsid w:val="009856EE"/>
    <w:rsid w:val="0098760F"/>
    <w:rsid w:val="00990FF8"/>
    <w:rsid w:val="00993558"/>
    <w:rsid w:val="009948A3"/>
    <w:rsid w:val="00995CE3"/>
    <w:rsid w:val="009B1581"/>
    <w:rsid w:val="009C321E"/>
    <w:rsid w:val="009C5BD1"/>
    <w:rsid w:val="009D3FC7"/>
    <w:rsid w:val="009D61FA"/>
    <w:rsid w:val="009E7FDC"/>
    <w:rsid w:val="009F49B7"/>
    <w:rsid w:val="009F4F5A"/>
    <w:rsid w:val="00A02481"/>
    <w:rsid w:val="00A12CE7"/>
    <w:rsid w:val="00A1460A"/>
    <w:rsid w:val="00A2374F"/>
    <w:rsid w:val="00A24D20"/>
    <w:rsid w:val="00A27C2B"/>
    <w:rsid w:val="00A27DB8"/>
    <w:rsid w:val="00A30584"/>
    <w:rsid w:val="00A33DD6"/>
    <w:rsid w:val="00A349A0"/>
    <w:rsid w:val="00A416BE"/>
    <w:rsid w:val="00A45000"/>
    <w:rsid w:val="00A464FF"/>
    <w:rsid w:val="00A47016"/>
    <w:rsid w:val="00A47AA5"/>
    <w:rsid w:val="00A66BC8"/>
    <w:rsid w:val="00A71B83"/>
    <w:rsid w:val="00A76E03"/>
    <w:rsid w:val="00A83C5A"/>
    <w:rsid w:val="00A86A51"/>
    <w:rsid w:val="00A9262A"/>
    <w:rsid w:val="00A9623F"/>
    <w:rsid w:val="00AA0FE0"/>
    <w:rsid w:val="00AA6417"/>
    <w:rsid w:val="00AB3951"/>
    <w:rsid w:val="00AB680B"/>
    <w:rsid w:val="00AB7A0E"/>
    <w:rsid w:val="00AC2ACA"/>
    <w:rsid w:val="00AD1ECD"/>
    <w:rsid w:val="00AD56E6"/>
    <w:rsid w:val="00AD6AC0"/>
    <w:rsid w:val="00AD7E02"/>
    <w:rsid w:val="00AE31AB"/>
    <w:rsid w:val="00AE77B8"/>
    <w:rsid w:val="00B055A3"/>
    <w:rsid w:val="00B11158"/>
    <w:rsid w:val="00B120A3"/>
    <w:rsid w:val="00B16B26"/>
    <w:rsid w:val="00B2165A"/>
    <w:rsid w:val="00B27519"/>
    <w:rsid w:val="00B41C1F"/>
    <w:rsid w:val="00B50A61"/>
    <w:rsid w:val="00B5373B"/>
    <w:rsid w:val="00B54844"/>
    <w:rsid w:val="00B63C9A"/>
    <w:rsid w:val="00B67093"/>
    <w:rsid w:val="00B67664"/>
    <w:rsid w:val="00B7210B"/>
    <w:rsid w:val="00B761C0"/>
    <w:rsid w:val="00B86DD2"/>
    <w:rsid w:val="00B87743"/>
    <w:rsid w:val="00B92808"/>
    <w:rsid w:val="00B94640"/>
    <w:rsid w:val="00B948E9"/>
    <w:rsid w:val="00B94CD2"/>
    <w:rsid w:val="00B95C7C"/>
    <w:rsid w:val="00B95EAC"/>
    <w:rsid w:val="00B96D65"/>
    <w:rsid w:val="00B970FC"/>
    <w:rsid w:val="00BA5046"/>
    <w:rsid w:val="00BA5D24"/>
    <w:rsid w:val="00BA738D"/>
    <w:rsid w:val="00BB0491"/>
    <w:rsid w:val="00BB43E8"/>
    <w:rsid w:val="00BB5E0D"/>
    <w:rsid w:val="00BC06E1"/>
    <w:rsid w:val="00BC2352"/>
    <w:rsid w:val="00BC3B64"/>
    <w:rsid w:val="00BC4774"/>
    <w:rsid w:val="00BC5E25"/>
    <w:rsid w:val="00BD060E"/>
    <w:rsid w:val="00BD2BB6"/>
    <w:rsid w:val="00BD2C5A"/>
    <w:rsid w:val="00BD2E1D"/>
    <w:rsid w:val="00BE031E"/>
    <w:rsid w:val="00BE0912"/>
    <w:rsid w:val="00BE4CEA"/>
    <w:rsid w:val="00BE63EC"/>
    <w:rsid w:val="00BF260A"/>
    <w:rsid w:val="00BF7CC9"/>
    <w:rsid w:val="00C0241B"/>
    <w:rsid w:val="00C02A40"/>
    <w:rsid w:val="00C05E54"/>
    <w:rsid w:val="00C13C12"/>
    <w:rsid w:val="00C164FF"/>
    <w:rsid w:val="00C17A71"/>
    <w:rsid w:val="00C20D1C"/>
    <w:rsid w:val="00C2236D"/>
    <w:rsid w:val="00C26183"/>
    <w:rsid w:val="00C2676A"/>
    <w:rsid w:val="00C36024"/>
    <w:rsid w:val="00C621A9"/>
    <w:rsid w:val="00C67303"/>
    <w:rsid w:val="00C67362"/>
    <w:rsid w:val="00C70BCA"/>
    <w:rsid w:val="00C76915"/>
    <w:rsid w:val="00C8025B"/>
    <w:rsid w:val="00C80451"/>
    <w:rsid w:val="00C84BB3"/>
    <w:rsid w:val="00C87ED6"/>
    <w:rsid w:val="00C909FA"/>
    <w:rsid w:val="00C95940"/>
    <w:rsid w:val="00C96F66"/>
    <w:rsid w:val="00CA07AC"/>
    <w:rsid w:val="00CA0DD4"/>
    <w:rsid w:val="00CA12F5"/>
    <w:rsid w:val="00CA39C3"/>
    <w:rsid w:val="00CA75C8"/>
    <w:rsid w:val="00CB0F2B"/>
    <w:rsid w:val="00CB2F94"/>
    <w:rsid w:val="00CC04B6"/>
    <w:rsid w:val="00CC3B8B"/>
    <w:rsid w:val="00CD030C"/>
    <w:rsid w:val="00CD4223"/>
    <w:rsid w:val="00CD4E11"/>
    <w:rsid w:val="00CE51AE"/>
    <w:rsid w:val="00CF130F"/>
    <w:rsid w:val="00D27E47"/>
    <w:rsid w:val="00D34463"/>
    <w:rsid w:val="00D34896"/>
    <w:rsid w:val="00D363E7"/>
    <w:rsid w:val="00D40502"/>
    <w:rsid w:val="00D426F2"/>
    <w:rsid w:val="00D444F1"/>
    <w:rsid w:val="00D62A51"/>
    <w:rsid w:val="00D70FBD"/>
    <w:rsid w:val="00D77FE9"/>
    <w:rsid w:val="00D8240A"/>
    <w:rsid w:val="00D8269B"/>
    <w:rsid w:val="00D85155"/>
    <w:rsid w:val="00D86737"/>
    <w:rsid w:val="00D870AA"/>
    <w:rsid w:val="00D877ED"/>
    <w:rsid w:val="00D922D4"/>
    <w:rsid w:val="00D923C6"/>
    <w:rsid w:val="00DA1263"/>
    <w:rsid w:val="00DA18D8"/>
    <w:rsid w:val="00DA1B7C"/>
    <w:rsid w:val="00DB00C6"/>
    <w:rsid w:val="00DB4D4D"/>
    <w:rsid w:val="00DB5F92"/>
    <w:rsid w:val="00DC59B9"/>
    <w:rsid w:val="00DC5F08"/>
    <w:rsid w:val="00DD48BB"/>
    <w:rsid w:val="00DD713F"/>
    <w:rsid w:val="00DE2620"/>
    <w:rsid w:val="00DE31C4"/>
    <w:rsid w:val="00DE31F1"/>
    <w:rsid w:val="00DE4687"/>
    <w:rsid w:val="00DF2962"/>
    <w:rsid w:val="00E04C5D"/>
    <w:rsid w:val="00E05435"/>
    <w:rsid w:val="00E1237D"/>
    <w:rsid w:val="00E1742A"/>
    <w:rsid w:val="00E23370"/>
    <w:rsid w:val="00E2779B"/>
    <w:rsid w:val="00E27879"/>
    <w:rsid w:val="00E27CA7"/>
    <w:rsid w:val="00E27E4D"/>
    <w:rsid w:val="00E34091"/>
    <w:rsid w:val="00E43B71"/>
    <w:rsid w:val="00E43E75"/>
    <w:rsid w:val="00E4504B"/>
    <w:rsid w:val="00E47503"/>
    <w:rsid w:val="00E6197A"/>
    <w:rsid w:val="00E6223D"/>
    <w:rsid w:val="00E631FD"/>
    <w:rsid w:val="00E63A95"/>
    <w:rsid w:val="00E66328"/>
    <w:rsid w:val="00E70BFC"/>
    <w:rsid w:val="00E85315"/>
    <w:rsid w:val="00E859B0"/>
    <w:rsid w:val="00E973CB"/>
    <w:rsid w:val="00EA16A1"/>
    <w:rsid w:val="00EA3569"/>
    <w:rsid w:val="00EA3824"/>
    <w:rsid w:val="00EB0FF2"/>
    <w:rsid w:val="00EB20C0"/>
    <w:rsid w:val="00EB3079"/>
    <w:rsid w:val="00EB4D09"/>
    <w:rsid w:val="00EB5129"/>
    <w:rsid w:val="00EC08A4"/>
    <w:rsid w:val="00EC1C81"/>
    <w:rsid w:val="00EC43AC"/>
    <w:rsid w:val="00EC6A32"/>
    <w:rsid w:val="00ED0621"/>
    <w:rsid w:val="00ED0A57"/>
    <w:rsid w:val="00ED2702"/>
    <w:rsid w:val="00ED42B5"/>
    <w:rsid w:val="00ED4F74"/>
    <w:rsid w:val="00ED5F16"/>
    <w:rsid w:val="00EE49A3"/>
    <w:rsid w:val="00EE63EB"/>
    <w:rsid w:val="00EF31BA"/>
    <w:rsid w:val="00EF695F"/>
    <w:rsid w:val="00F07877"/>
    <w:rsid w:val="00F10BE1"/>
    <w:rsid w:val="00F12F0C"/>
    <w:rsid w:val="00F22122"/>
    <w:rsid w:val="00F24A28"/>
    <w:rsid w:val="00F300B7"/>
    <w:rsid w:val="00F32608"/>
    <w:rsid w:val="00F34576"/>
    <w:rsid w:val="00F43DB9"/>
    <w:rsid w:val="00F45EA9"/>
    <w:rsid w:val="00F51EF2"/>
    <w:rsid w:val="00F545DC"/>
    <w:rsid w:val="00F605F6"/>
    <w:rsid w:val="00F6241B"/>
    <w:rsid w:val="00F632BA"/>
    <w:rsid w:val="00F6560A"/>
    <w:rsid w:val="00F72798"/>
    <w:rsid w:val="00F72D42"/>
    <w:rsid w:val="00F7334C"/>
    <w:rsid w:val="00F7681E"/>
    <w:rsid w:val="00F83372"/>
    <w:rsid w:val="00F84718"/>
    <w:rsid w:val="00F85509"/>
    <w:rsid w:val="00F87A43"/>
    <w:rsid w:val="00F96663"/>
    <w:rsid w:val="00FA1E39"/>
    <w:rsid w:val="00FA274F"/>
    <w:rsid w:val="00FA3755"/>
    <w:rsid w:val="00FC07E2"/>
    <w:rsid w:val="00FC104F"/>
    <w:rsid w:val="00FC1155"/>
    <w:rsid w:val="00FC2408"/>
    <w:rsid w:val="00FC3AAF"/>
    <w:rsid w:val="00FD660A"/>
    <w:rsid w:val="00FF047E"/>
    <w:rsid w:val="00FF1291"/>
    <w:rsid w:val="00FF1A65"/>
    <w:rsid w:val="00FF3E38"/>
    <w:rsid w:val="00FF6261"/>
    <w:rsid w:val="00FF71F0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2E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E2EB4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5E2EB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5E2EB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2EB4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2EB4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2EB4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5E2EB4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5E2E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E2E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E2EB4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E2EB4"/>
    <w:pPr>
      <w:spacing w:before="180"/>
      <w:ind w:left="2693" w:hanging="2693"/>
    </w:pPr>
    <w:rPr>
      <w:b/>
    </w:rPr>
  </w:style>
  <w:style w:type="paragraph" w:styleId="TOC1">
    <w:name w:val="toc 1"/>
    <w:semiHidden/>
    <w:rsid w:val="005E2E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E2E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E2EB4"/>
    <w:pPr>
      <w:ind w:left="1701" w:hanging="1701"/>
    </w:pPr>
  </w:style>
  <w:style w:type="paragraph" w:styleId="TOC4">
    <w:name w:val="toc 4"/>
    <w:basedOn w:val="TOC3"/>
    <w:semiHidden/>
    <w:rsid w:val="005E2EB4"/>
    <w:pPr>
      <w:ind w:left="1418" w:hanging="1418"/>
    </w:pPr>
  </w:style>
  <w:style w:type="paragraph" w:styleId="TOC3">
    <w:name w:val="toc 3"/>
    <w:basedOn w:val="TOC2"/>
    <w:semiHidden/>
    <w:rsid w:val="005E2EB4"/>
    <w:pPr>
      <w:ind w:left="1134" w:hanging="1134"/>
    </w:pPr>
  </w:style>
  <w:style w:type="paragraph" w:styleId="TOC2">
    <w:name w:val="toc 2"/>
    <w:basedOn w:val="TOC1"/>
    <w:semiHidden/>
    <w:rsid w:val="005E2EB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2EB4"/>
    <w:pPr>
      <w:ind w:left="284"/>
    </w:pPr>
  </w:style>
  <w:style w:type="paragraph" w:styleId="Index1">
    <w:name w:val="index 1"/>
    <w:basedOn w:val="Normal"/>
    <w:semiHidden/>
    <w:rsid w:val="005E2EB4"/>
    <w:pPr>
      <w:keepLines/>
      <w:spacing w:after="0"/>
    </w:pPr>
  </w:style>
  <w:style w:type="paragraph" w:customStyle="1" w:styleId="ZH">
    <w:name w:val="ZH"/>
    <w:rsid w:val="005E2EB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5E2EB4"/>
    <w:pPr>
      <w:outlineLvl w:val="9"/>
    </w:pPr>
  </w:style>
  <w:style w:type="paragraph" w:styleId="ListNumber2">
    <w:name w:val="List Number 2"/>
    <w:basedOn w:val="ListNumber"/>
    <w:rsid w:val="005E2EB4"/>
    <w:pPr>
      <w:ind w:left="851"/>
    </w:pPr>
  </w:style>
  <w:style w:type="paragraph" w:styleId="ListNumber">
    <w:name w:val="List Number"/>
    <w:basedOn w:val="List"/>
    <w:rsid w:val="005E2EB4"/>
  </w:style>
  <w:style w:type="paragraph" w:styleId="List">
    <w:name w:val="List"/>
    <w:basedOn w:val="Normal"/>
    <w:rsid w:val="005E2EB4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5E2EB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5E2EB4"/>
    <w:rPr>
      <w:b/>
      <w:position w:val="6"/>
      <w:sz w:val="16"/>
    </w:rPr>
  </w:style>
  <w:style w:type="paragraph" w:styleId="FootnoteText">
    <w:name w:val="footnote text"/>
    <w:basedOn w:val="Normal"/>
    <w:semiHidden/>
    <w:rsid w:val="005E2EB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E2EB4"/>
    <w:rPr>
      <w:b/>
    </w:rPr>
  </w:style>
  <w:style w:type="paragraph" w:customStyle="1" w:styleId="TAC">
    <w:name w:val="TAC"/>
    <w:basedOn w:val="TAL"/>
    <w:rsid w:val="005E2EB4"/>
    <w:pPr>
      <w:jc w:val="center"/>
    </w:pPr>
  </w:style>
  <w:style w:type="paragraph" w:customStyle="1" w:styleId="TAL">
    <w:name w:val="TAL"/>
    <w:basedOn w:val="Normal"/>
    <w:rsid w:val="005E2E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E2EB4"/>
    <w:pPr>
      <w:keepNext w:val="0"/>
      <w:spacing w:before="0" w:after="240"/>
    </w:pPr>
  </w:style>
  <w:style w:type="paragraph" w:customStyle="1" w:styleId="TH">
    <w:name w:val="TH"/>
    <w:basedOn w:val="Normal"/>
    <w:rsid w:val="005E2E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5E2EB4"/>
    <w:pPr>
      <w:keepLines/>
      <w:ind w:left="1135" w:hanging="851"/>
    </w:pPr>
  </w:style>
  <w:style w:type="paragraph" w:styleId="TOC9">
    <w:name w:val="toc 9"/>
    <w:basedOn w:val="TOC8"/>
    <w:semiHidden/>
    <w:rsid w:val="005E2EB4"/>
    <w:pPr>
      <w:ind w:left="1418" w:hanging="1418"/>
    </w:pPr>
  </w:style>
  <w:style w:type="paragraph" w:customStyle="1" w:styleId="EX">
    <w:name w:val="EX"/>
    <w:basedOn w:val="Normal"/>
    <w:rsid w:val="005E2EB4"/>
    <w:pPr>
      <w:keepLines/>
      <w:ind w:left="1702" w:hanging="1418"/>
    </w:pPr>
  </w:style>
  <w:style w:type="paragraph" w:customStyle="1" w:styleId="FP">
    <w:name w:val="FP"/>
    <w:basedOn w:val="Normal"/>
    <w:rsid w:val="005E2EB4"/>
    <w:pPr>
      <w:spacing w:after="0"/>
    </w:pPr>
  </w:style>
  <w:style w:type="paragraph" w:customStyle="1" w:styleId="LD">
    <w:name w:val="LD"/>
    <w:rsid w:val="005E2EB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E2EB4"/>
    <w:pPr>
      <w:spacing w:after="0"/>
    </w:pPr>
  </w:style>
  <w:style w:type="paragraph" w:customStyle="1" w:styleId="EW">
    <w:name w:val="EW"/>
    <w:basedOn w:val="EX"/>
    <w:rsid w:val="005E2EB4"/>
    <w:pPr>
      <w:spacing w:after="0"/>
    </w:pPr>
  </w:style>
  <w:style w:type="paragraph" w:styleId="TOC6">
    <w:name w:val="toc 6"/>
    <w:basedOn w:val="TOC5"/>
    <w:next w:val="Normal"/>
    <w:semiHidden/>
    <w:rsid w:val="005E2EB4"/>
    <w:pPr>
      <w:ind w:left="1985" w:hanging="1985"/>
    </w:pPr>
  </w:style>
  <w:style w:type="paragraph" w:styleId="TOC7">
    <w:name w:val="toc 7"/>
    <w:basedOn w:val="TOC6"/>
    <w:next w:val="Normal"/>
    <w:semiHidden/>
    <w:rsid w:val="005E2EB4"/>
    <w:pPr>
      <w:ind w:left="2268" w:hanging="2268"/>
    </w:pPr>
  </w:style>
  <w:style w:type="paragraph" w:styleId="ListBullet2">
    <w:name w:val="List Bullet 2"/>
    <w:basedOn w:val="ListBullet"/>
    <w:rsid w:val="005E2EB4"/>
    <w:pPr>
      <w:ind w:left="851"/>
    </w:pPr>
  </w:style>
  <w:style w:type="paragraph" w:styleId="ListBullet">
    <w:name w:val="List Bullet"/>
    <w:basedOn w:val="List"/>
    <w:rsid w:val="005E2EB4"/>
  </w:style>
  <w:style w:type="paragraph" w:styleId="ListBullet3">
    <w:name w:val="List Bullet 3"/>
    <w:basedOn w:val="ListBullet2"/>
    <w:rsid w:val="005E2EB4"/>
    <w:pPr>
      <w:ind w:left="1135"/>
    </w:pPr>
  </w:style>
  <w:style w:type="paragraph" w:customStyle="1" w:styleId="EQ">
    <w:name w:val="EQ"/>
    <w:basedOn w:val="Normal"/>
    <w:next w:val="Normal"/>
    <w:rsid w:val="005E2E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E2E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2E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E2EB4"/>
    <w:pPr>
      <w:jc w:val="right"/>
    </w:pPr>
  </w:style>
  <w:style w:type="paragraph" w:customStyle="1" w:styleId="TAN">
    <w:name w:val="TAN"/>
    <w:basedOn w:val="TAL"/>
    <w:rsid w:val="005E2EB4"/>
    <w:pPr>
      <w:ind w:left="851" w:hanging="851"/>
    </w:pPr>
  </w:style>
  <w:style w:type="paragraph" w:customStyle="1" w:styleId="ZA">
    <w:name w:val="ZA"/>
    <w:rsid w:val="005E2E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E2E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E2EB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E2E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E2EB4"/>
    <w:pPr>
      <w:framePr w:wrap="notBeside" w:y="16161"/>
    </w:pPr>
  </w:style>
  <w:style w:type="character" w:customStyle="1" w:styleId="ZGSM">
    <w:name w:val="ZGSM"/>
    <w:rsid w:val="005E2EB4"/>
  </w:style>
  <w:style w:type="paragraph" w:styleId="List2">
    <w:name w:val="List 2"/>
    <w:basedOn w:val="List"/>
    <w:rsid w:val="005E2EB4"/>
    <w:pPr>
      <w:ind w:left="851"/>
    </w:pPr>
  </w:style>
  <w:style w:type="paragraph" w:customStyle="1" w:styleId="ZG">
    <w:name w:val="ZG"/>
    <w:rsid w:val="005E2EB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5E2EB4"/>
    <w:pPr>
      <w:ind w:left="1135"/>
    </w:pPr>
  </w:style>
  <w:style w:type="paragraph" w:styleId="List4">
    <w:name w:val="List 4"/>
    <w:basedOn w:val="List3"/>
    <w:rsid w:val="005E2EB4"/>
    <w:pPr>
      <w:ind w:left="1418"/>
    </w:pPr>
  </w:style>
  <w:style w:type="paragraph" w:styleId="List5">
    <w:name w:val="List 5"/>
    <w:basedOn w:val="List4"/>
    <w:rsid w:val="005E2EB4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5E2EB4"/>
    <w:rPr>
      <w:color w:val="FF0000"/>
    </w:rPr>
  </w:style>
  <w:style w:type="paragraph" w:styleId="ListBullet4">
    <w:name w:val="List Bullet 4"/>
    <w:basedOn w:val="ListBullet3"/>
    <w:rsid w:val="005E2EB4"/>
    <w:pPr>
      <w:ind w:left="1418"/>
    </w:pPr>
  </w:style>
  <w:style w:type="paragraph" w:styleId="ListBullet5">
    <w:name w:val="List Bullet 5"/>
    <w:basedOn w:val="ListBullet4"/>
    <w:rsid w:val="005E2EB4"/>
    <w:pPr>
      <w:ind w:left="1702"/>
    </w:pPr>
  </w:style>
  <w:style w:type="paragraph" w:customStyle="1" w:styleId="B1">
    <w:name w:val="B1"/>
    <w:basedOn w:val="List"/>
    <w:link w:val="B1Char"/>
    <w:qFormat/>
    <w:rsid w:val="005E2EB4"/>
  </w:style>
  <w:style w:type="paragraph" w:customStyle="1" w:styleId="B2">
    <w:name w:val="B2"/>
    <w:basedOn w:val="List2"/>
    <w:qFormat/>
    <w:rsid w:val="005E2EB4"/>
  </w:style>
  <w:style w:type="paragraph" w:customStyle="1" w:styleId="B3">
    <w:name w:val="B3"/>
    <w:basedOn w:val="List3"/>
    <w:rsid w:val="005E2EB4"/>
  </w:style>
  <w:style w:type="paragraph" w:customStyle="1" w:styleId="B4">
    <w:name w:val="B4"/>
    <w:basedOn w:val="List4"/>
    <w:rsid w:val="005E2EB4"/>
  </w:style>
  <w:style w:type="paragraph" w:customStyle="1" w:styleId="B5">
    <w:name w:val="B5"/>
    <w:basedOn w:val="List5"/>
    <w:rsid w:val="005E2EB4"/>
  </w:style>
  <w:style w:type="paragraph" w:styleId="Footer">
    <w:name w:val="footer"/>
    <w:basedOn w:val="Header"/>
    <w:rsid w:val="005E2EB4"/>
    <w:pPr>
      <w:jc w:val="center"/>
    </w:pPr>
    <w:rPr>
      <w:i/>
    </w:rPr>
  </w:style>
  <w:style w:type="paragraph" w:customStyle="1" w:styleId="ZTD">
    <w:name w:val="ZTD"/>
    <w:basedOn w:val="ZB"/>
    <w:rsid w:val="005E2E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E2E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E2EB4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5E2EB4"/>
    <w:rPr>
      <w:color w:val="0000FF"/>
      <w:u w:val="single"/>
    </w:rPr>
  </w:style>
  <w:style w:type="character" w:styleId="CommentReference">
    <w:name w:val="annotation reference"/>
    <w:rsid w:val="005E2EB4"/>
    <w:rPr>
      <w:sz w:val="16"/>
    </w:rPr>
  </w:style>
  <w:style w:type="paragraph" w:styleId="CommentText">
    <w:name w:val="annotation text"/>
    <w:basedOn w:val="Normal"/>
    <w:link w:val="CommentTextChar"/>
    <w:semiHidden/>
    <w:rsid w:val="005E2EB4"/>
  </w:style>
  <w:style w:type="character" w:styleId="FollowedHyperlink">
    <w:name w:val="FollowedHyperlink"/>
    <w:rsid w:val="005E2EB4"/>
    <w:rPr>
      <w:color w:val="800080"/>
      <w:u w:val="single"/>
    </w:rPr>
  </w:style>
  <w:style w:type="paragraph" w:styleId="BalloonText">
    <w:name w:val="Balloon Text"/>
    <w:basedOn w:val="Normal"/>
    <w:semiHidden/>
    <w:rsid w:val="005E2EB4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5E2EB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5E2EB4"/>
  </w:style>
  <w:style w:type="paragraph" w:styleId="BodyText">
    <w:name w:val="Body Text"/>
    <w:basedOn w:val="Normal"/>
    <w:link w:val="BodyTextChar"/>
    <w:rsid w:val="005D3D25"/>
    <w:pPr>
      <w:spacing w:before="120" w:after="120"/>
    </w:pPr>
    <w:rPr>
      <w:rFonts w:ascii="Arial" w:eastAsia="MS Mincho" w:hAnsi="Arial"/>
      <w:lang w:eastAsia="ja-JP"/>
    </w:rPr>
  </w:style>
  <w:style w:type="character" w:customStyle="1" w:styleId="BodyTextChar">
    <w:name w:val="Body Text Char"/>
    <w:link w:val="BodyText"/>
    <w:rsid w:val="005D3D25"/>
    <w:rPr>
      <w:rFonts w:ascii="Arial" w:eastAsia="MS Mincho" w:hAnsi="Arial"/>
      <w:lang w:val="en-GB" w:eastAsia="ja-JP"/>
    </w:rPr>
  </w:style>
  <w:style w:type="character" w:customStyle="1" w:styleId="CommentTextChar">
    <w:name w:val="Comment Text Char"/>
    <w:link w:val="CommentText"/>
    <w:semiHidden/>
    <w:rsid w:val="00FC1155"/>
    <w:rPr>
      <w:rFonts w:ascii="Times New Roman" w:hAnsi="Times New Roman"/>
      <w:lang w:val="en-GB"/>
    </w:rPr>
  </w:style>
  <w:style w:type="paragraph" w:customStyle="1" w:styleId="Editorsnote0">
    <w:name w:val="Editor's note"/>
    <w:basedOn w:val="Normal"/>
    <w:link w:val="EditorsnoteChar"/>
    <w:qFormat/>
    <w:rsid w:val="00FC1155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zh-CN"/>
    </w:rPr>
  </w:style>
  <w:style w:type="character" w:customStyle="1" w:styleId="EditorsnoteChar">
    <w:name w:val="Editor's note Char"/>
    <w:link w:val="Editorsnote0"/>
    <w:rsid w:val="00FC1155"/>
    <w:rPr>
      <w:rFonts w:ascii="Times New Roman" w:eastAsia="SimSun" w:hAnsi="Times New Roman"/>
      <w:color w:val="FF0000"/>
      <w:lang w:val="en-GB" w:eastAsia="zh-CN"/>
    </w:rPr>
  </w:style>
  <w:style w:type="character" w:customStyle="1" w:styleId="NOZchn">
    <w:name w:val="NO Zchn"/>
    <w:link w:val="NO"/>
    <w:rsid w:val="00DB00C6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DE31C4"/>
    <w:pPr>
      <w:ind w:firstLineChars="200" w:firstLine="420"/>
    </w:pPr>
  </w:style>
  <w:style w:type="paragraph" w:styleId="DocumentMap">
    <w:name w:val="Document Map"/>
    <w:basedOn w:val="Normal"/>
    <w:link w:val="DocumentMapChar"/>
    <w:rsid w:val="00E859B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859B0"/>
    <w:rPr>
      <w:rFonts w:ascii="SimSun" w:eastAsia="SimSun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82655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67303"/>
    <w:rPr>
      <w:rFonts w:ascii="SimSun" w:eastAsia="SimSun" w:hAnsi="Courier New" w:cs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C67303"/>
    <w:rPr>
      <w:rFonts w:ascii="SimSun" w:eastAsia="SimSun" w:hAnsi="Courier New" w:cs="Courier New"/>
      <w:sz w:val="21"/>
      <w:szCs w:val="21"/>
      <w:lang w:val="en-GB" w:eastAsia="en-US"/>
    </w:rPr>
  </w:style>
  <w:style w:type="character" w:customStyle="1" w:styleId="EditorsNoteCharChar">
    <w:name w:val="Editor's Note Char Char"/>
    <w:link w:val="EditorsNote"/>
    <w:rsid w:val="002C6734"/>
    <w:rPr>
      <w:rFonts w:ascii="Times New Roman" w:hAnsi="Times New Roman"/>
      <w:color w:val="FF000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B14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B14C6"/>
    <w:rPr>
      <w:rFonts w:ascii="Times New Roman" w:hAnsi="Times New Roman"/>
      <w:b/>
      <w:bCs/>
      <w:lang w:val="en-GB" w:eastAsia="en-US"/>
    </w:rPr>
  </w:style>
  <w:style w:type="paragraph" w:customStyle="1" w:styleId="Default">
    <w:name w:val="Default"/>
    <w:rsid w:val="004C4AC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2E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E2EB4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5E2EB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5E2EB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2EB4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2EB4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2EB4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5E2EB4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5E2E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E2E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E2EB4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E2EB4"/>
    <w:pPr>
      <w:spacing w:before="180"/>
      <w:ind w:left="2693" w:hanging="2693"/>
    </w:pPr>
    <w:rPr>
      <w:b/>
    </w:rPr>
  </w:style>
  <w:style w:type="paragraph" w:styleId="TOC1">
    <w:name w:val="toc 1"/>
    <w:semiHidden/>
    <w:rsid w:val="005E2E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E2E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E2EB4"/>
    <w:pPr>
      <w:ind w:left="1701" w:hanging="1701"/>
    </w:pPr>
  </w:style>
  <w:style w:type="paragraph" w:styleId="TOC4">
    <w:name w:val="toc 4"/>
    <w:basedOn w:val="TOC3"/>
    <w:semiHidden/>
    <w:rsid w:val="005E2EB4"/>
    <w:pPr>
      <w:ind w:left="1418" w:hanging="1418"/>
    </w:pPr>
  </w:style>
  <w:style w:type="paragraph" w:styleId="TOC3">
    <w:name w:val="toc 3"/>
    <w:basedOn w:val="TOC2"/>
    <w:semiHidden/>
    <w:rsid w:val="005E2EB4"/>
    <w:pPr>
      <w:ind w:left="1134" w:hanging="1134"/>
    </w:pPr>
  </w:style>
  <w:style w:type="paragraph" w:styleId="TOC2">
    <w:name w:val="toc 2"/>
    <w:basedOn w:val="TOC1"/>
    <w:semiHidden/>
    <w:rsid w:val="005E2EB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2EB4"/>
    <w:pPr>
      <w:ind w:left="284"/>
    </w:pPr>
  </w:style>
  <w:style w:type="paragraph" w:styleId="Index1">
    <w:name w:val="index 1"/>
    <w:basedOn w:val="Normal"/>
    <w:semiHidden/>
    <w:rsid w:val="005E2EB4"/>
    <w:pPr>
      <w:keepLines/>
      <w:spacing w:after="0"/>
    </w:pPr>
  </w:style>
  <w:style w:type="paragraph" w:customStyle="1" w:styleId="ZH">
    <w:name w:val="ZH"/>
    <w:rsid w:val="005E2EB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5E2EB4"/>
    <w:pPr>
      <w:outlineLvl w:val="9"/>
    </w:pPr>
  </w:style>
  <w:style w:type="paragraph" w:styleId="ListNumber2">
    <w:name w:val="List Number 2"/>
    <w:basedOn w:val="ListNumber"/>
    <w:rsid w:val="005E2EB4"/>
    <w:pPr>
      <w:ind w:left="851"/>
    </w:pPr>
  </w:style>
  <w:style w:type="paragraph" w:styleId="ListNumber">
    <w:name w:val="List Number"/>
    <w:basedOn w:val="List"/>
    <w:rsid w:val="005E2EB4"/>
  </w:style>
  <w:style w:type="paragraph" w:styleId="List">
    <w:name w:val="List"/>
    <w:basedOn w:val="Normal"/>
    <w:rsid w:val="005E2EB4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5E2EB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5E2EB4"/>
    <w:rPr>
      <w:b/>
      <w:position w:val="6"/>
      <w:sz w:val="16"/>
    </w:rPr>
  </w:style>
  <w:style w:type="paragraph" w:styleId="FootnoteText">
    <w:name w:val="footnote text"/>
    <w:basedOn w:val="Normal"/>
    <w:semiHidden/>
    <w:rsid w:val="005E2EB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E2EB4"/>
    <w:rPr>
      <w:b/>
    </w:rPr>
  </w:style>
  <w:style w:type="paragraph" w:customStyle="1" w:styleId="TAC">
    <w:name w:val="TAC"/>
    <w:basedOn w:val="TAL"/>
    <w:rsid w:val="005E2EB4"/>
    <w:pPr>
      <w:jc w:val="center"/>
    </w:pPr>
  </w:style>
  <w:style w:type="paragraph" w:customStyle="1" w:styleId="TAL">
    <w:name w:val="TAL"/>
    <w:basedOn w:val="Normal"/>
    <w:rsid w:val="005E2E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E2EB4"/>
    <w:pPr>
      <w:keepNext w:val="0"/>
      <w:spacing w:before="0" w:after="240"/>
    </w:pPr>
  </w:style>
  <w:style w:type="paragraph" w:customStyle="1" w:styleId="TH">
    <w:name w:val="TH"/>
    <w:basedOn w:val="Normal"/>
    <w:rsid w:val="005E2E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5E2EB4"/>
    <w:pPr>
      <w:keepLines/>
      <w:ind w:left="1135" w:hanging="851"/>
    </w:pPr>
  </w:style>
  <w:style w:type="paragraph" w:styleId="TOC9">
    <w:name w:val="toc 9"/>
    <w:basedOn w:val="TOC8"/>
    <w:semiHidden/>
    <w:rsid w:val="005E2EB4"/>
    <w:pPr>
      <w:ind w:left="1418" w:hanging="1418"/>
    </w:pPr>
  </w:style>
  <w:style w:type="paragraph" w:customStyle="1" w:styleId="EX">
    <w:name w:val="EX"/>
    <w:basedOn w:val="Normal"/>
    <w:rsid w:val="005E2EB4"/>
    <w:pPr>
      <w:keepLines/>
      <w:ind w:left="1702" w:hanging="1418"/>
    </w:pPr>
  </w:style>
  <w:style w:type="paragraph" w:customStyle="1" w:styleId="FP">
    <w:name w:val="FP"/>
    <w:basedOn w:val="Normal"/>
    <w:rsid w:val="005E2EB4"/>
    <w:pPr>
      <w:spacing w:after="0"/>
    </w:pPr>
  </w:style>
  <w:style w:type="paragraph" w:customStyle="1" w:styleId="LD">
    <w:name w:val="LD"/>
    <w:rsid w:val="005E2EB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E2EB4"/>
    <w:pPr>
      <w:spacing w:after="0"/>
    </w:pPr>
  </w:style>
  <w:style w:type="paragraph" w:customStyle="1" w:styleId="EW">
    <w:name w:val="EW"/>
    <w:basedOn w:val="EX"/>
    <w:rsid w:val="005E2EB4"/>
    <w:pPr>
      <w:spacing w:after="0"/>
    </w:pPr>
  </w:style>
  <w:style w:type="paragraph" w:styleId="TOC6">
    <w:name w:val="toc 6"/>
    <w:basedOn w:val="TOC5"/>
    <w:next w:val="Normal"/>
    <w:semiHidden/>
    <w:rsid w:val="005E2EB4"/>
    <w:pPr>
      <w:ind w:left="1985" w:hanging="1985"/>
    </w:pPr>
  </w:style>
  <w:style w:type="paragraph" w:styleId="TOC7">
    <w:name w:val="toc 7"/>
    <w:basedOn w:val="TOC6"/>
    <w:next w:val="Normal"/>
    <w:semiHidden/>
    <w:rsid w:val="005E2EB4"/>
    <w:pPr>
      <w:ind w:left="2268" w:hanging="2268"/>
    </w:pPr>
  </w:style>
  <w:style w:type="paragraph" w:styleId="ListBullet2">
    <w:name w:val="List Bullet 2"/>
    <w:basedOn w:val="ListBullet"/>
    <w:rsid w:val="005E2EB4"/>
    <w:pPr>
      <w:ind w:left="851"/>
    </w:pPr>
  </w:style>
  <w:style w:type="paragraph" w:styleId="ListBullet">
    <w:name w:val="List Bullet"/>
    <w:basedOn w:val="List"/>
    <w:rsid w:val="005E2EB4"/>
  </w:style>
  <w:style w:type="paragraph" w:styleId="ListBullet3">
    <w:name w:val="List Bullet 3"/>
    <w:basedOn w:val="ListBullet2"/>
    <w:rsid w:val="005E2EB4"/>
    <w:pPr>
      <w:ind w:left="1135"/>
    </w:pPr>
  </w:style>
  <w:style w:type="paragraph" w:customStyle="1" w:styleId="EQ">
    <w:name w:val="EQ"/>
    <w:basedOn w:val="Normal"/>
    <w:next w:val="Normal"/>
    <w:rsid w:val="005E2E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E2E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2E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E2EB4"/>
    <w:pPr>
      <w:jc w:val="right"/>
    </w:pPr>
  </w:style>
  <w:style w:type="paragraph" w:customStyle="1" w:styleId="TAN">
    <w:name w:val="TAN"/>
    <w:basedOn w:val="TAL"/>
    <w:rsid w:val="005E2EB4"/>
    <w:pPr>
      <w:ind w:left="851" w:hanging="851"/>
    </w:pPr>
  </w:style>
  <w:style w:type="paragraph" w:customStyle="1" w:styleId="ZA">
    <w:name w:val="ZA"/>
    <w:rsid w:val="005E2E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E2E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E2EB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E2E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E2EB4"/>
    <w:pPr>
      <w:framePr w:wrap="notBeside" w:y="16161"/>
    </w:pPr>
  </w:style>
  <w:style w:type="character" w:customStyle="1" w:styleId="ZGSM">
    <w:name w:val="ZGSM"/>
    <w:rsid w:val="005E2EB4"/>
  </w:style>
  <w:style w:type="paragraph" w:styleId="List2">
    <w:name w:val="List 2"/>
    <w:basedOn w:val="List"/>
    <w:rsid w:val="005E2EB4"/>
    <w:pPr>
      <w:ind w:left="851"/>
    </w:pPr>
  </w:style>
  <w:style w:type="paragraph" w:customStyle="1" w:styleId="ZG">
    <w:name w:val="ZG"/>
    <w:rsid w:val="005E2EB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5E2EB4"/>
    <w:pPr>
      <w:ind w:left="1135"/>
    </w:pPr>
  </w:style>
  <w:style w:type="paragraph" w:styleId="List4">
    <w:name w:val="List 4"/>
    <w:basedOn w:val="List3"/>
    <w:rsid w:val="005E2EB4"/>
    <w:pPr>
      <w:ind w:left="1418"/>
    </w:pPr>
  </w:style>
  <w:style w:type="paragraph" w:styleId="List5">
    <w:name w:val="List 5"/>
    <w:basedOn w:val="List4"/>
    <w:rsid w:val="005E2EB4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5E2EB4"/>
    <w:rPr>
      <w:color w:val="FF0000"/>
    </w:rPr>
  </w:style>
  <w:style w:type="paragraph" w:styleId="ListBullet4">
    <w:name w:val="List Bullet 4"/>
    <w:basedOn w:val="ListBullet3"/>
    <w:rsid w:val="005E2EB4"/>
    <w:pPr>
      <w:ind w:left="1418"/>
    </w:pPr>
  </w:style>
  <w:style w:type="paragraph" w:styleId="ListBullet5">
    <w:name w:val="List Bullet 5"/>
    <w:basedOn w:val="ListBullet4"/>
    <w:rsid w:val="005E2EB4"/>
    <w:pPr>
      <w:ind w:left="1702"/>
    </w:pPr>
  </w:style>
  <w:style w:type="paragraph" w:customStyle="1" w:styleId="B1">
    <w:name w:val="B1"/>
    <w:basedOn w:val="List"/>
    <w:link w:val="B1Char"/>
    <w:qFormat/>
    <w:rsid w:val="005E2EB4"/>
  </w:style>
  <w:style w:type="paragraph" w:customStyle="1" w:styleId="B2">
    <w:name w:val="B2"/>
    <w:basedOn w:val="List2"/>
    <w:qFormat/>
    <w:rsid w:val="005E2EB4"/>
  </w:style>
  <w:style w:type="paragraph" w:customStyle="1" w:styleId="B3">
    <w:name w:val="B3"/>
    <w:basedOn w:val="List3"/>
    <w:rsid w:val="005E2EB4"/>
  </w:style>
  <w:style w:type="paragraph" w:customStyle="1" w:styleId="B4">
    <w:name w:val="B4"/>
    <w:basedOn w:val="List4"/>
    <w:rsid w:val="005E2EB4"/>
  </w:style>
  <w:style w:type="paragraph" w:customStyle="1" w:styleId="B5">
    <w:name w:val="B5"/>
    <w:basedOn w:val="List5"/>
    <w:rsid w:val="005E2EB4"/>
  </w:style>
  <w:style w:type="paragraph" w:styleId="Footer">
    <w:name w:val="footer"/>
    <w:basedOn w:val="Header"/>
    <w:rsid w:val="005E2EB4"/>
    <w:pPr>
      <w:jc w:val="center"/>
    </w:pPr>
    <w:rPr>
      <w:i/>
    </w:rPr>
  </w:style>
  <w:style w:type="paragraph" w:customStyle="1" w:styleId="ZTD">
    <w:name w:val="ZTD"/>
    <w:basedOn w:val="ZB"/>
    <w:rsid w:val="005E2E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E2E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E2EB4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5E2EB4"/>
    <w:rPr>
      <w:color w:val="0000FF"/>
      <w:u w:val="single"/>
    </w:rPr>
  </w:style>
  <w:style w:type="character" w:styleId="CommentReference">
    <w:name w:val="annotation reference"/>
    <w:rsid w:val="005E2EB4"/>
    <w:rPr>
      <w:sz w:val="16"/>
    </w:rPr>
  </w:style>
  <w:style w:type="paragraph" w:styleId="CommentText">
    <w:name w:val="annotation text"/>
    <w:basedOn w:val="Normal"/>
    <w:link w:val="CommentTextChar"/>
    <w:semiHidden/>
    <w:rsid w:val="005E2EB4"/>
  </w:style>
  <w:style w:type="character" w:styleId="FollowedHyperlink">
    <w:name w:val="FollowedHyperlink"/>
    <w:rsid w:val="005E2EB4"/>
    <w:rPr>
      <w:color w:val="800080"/>
      <w:u w:val="single"/>
    </w:rPr>
  </w:style>
  <w:style w:type="paragraph" w:styleId="BalloonText">
    <w:name w:val="Balloon Text"/>
    <w:basedOn w:val="Normal"/>
    <w:semiHidden/>
    <w:rsid w:val="005E2EB4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5E2EB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5E2EB4"/>
  </w:style>
  <w:style w:type="paragraph" w:styleId="BodyText">
    <w:name w:val="Body Text"/>
    <w:basedOn w:val="Normal"/>
    <w:link w:val="BodyTextChar"/>
    <w:rsid w:val="005D3D25"/>
    <w:pPr>
      <w:spacing w:before="120" w:after="120"/>
    </w:pPr>
    <w:rPr>
      <w:rFonts w:ascii="Arial" w:eastAsia="MS Mincho" w:hAnsi="Arial"/>
      <w:lang w:eastAsia="ja-JP"/>
    </w:rPr>
  </w:style>
  <w:style w:type="character" w:customStyle="1" w:styleId="BodyTextChar">
    <w:name w:val="Body Text Char"/>
    <w:link w:val="BodyText"/>
    <w:rsid w:val="005D3D25"/>
    <w:rPr>
      <w:rFonts w:ascii="Arial" w:eastAsia="MS Mincho" w:hAnsi="Arial"/>
      <w:lang w:val="en-GB" w:eastAsia="ja-JP"/>
    </w:rPr>
  </w:style>
  <w:style w:type="character" w:customStyle="1" w:styleId="CommentTextChar">
    <w:name w:val="Comment Text Char"/>
    <w:link w:val="CommentText"/>
    <w:semiHidden/>
    <w:rsid w:val="00FC1155"/>
    <w:rPr>
      <w:rFonts w:ascii="Times New Roman" w:hAnsi="Times New Roman"/>
      <w:lang w:val="en-GB"/>
    </w:rPr>
  </w:style>
  <w:style w:type="paragraph" w:customStyle="1" w:styleId="Editorsnote0">
    <w:name w:val="Editor's note"/>
    <w:basedOn w:val="Normal"/>
    <w:link w:val="EditorsnoteChar"/>
    <w:qFormat/>
    <w:rsid w:val="00FC1155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zh-CN"/>
    </w:rPr>
  </w:style>
  <w:style w:type="character" w:customStyle="1" w:styleId="EditorsnoteChar">
    <w:name w:val="Editor's note Char"/>
    <w:link w:val="Editorsnote0"/>
    <w:rsid w:val="00FC1155"/>
    <w:rPr>
      <w:rFonts w:ascii="Times New Roman" w:eastAsia="SimSun" w:hAnsi="Times New Roman"/>
      <w:color w:val="FF0000"/>
      <w:lang w:val="en-GB" w:eastAsia="zh-CN"/>
    </w:rPr>
  </w:style>
  <w:style w:type="character" w:customStyle="1" w:styleId="NOZchn">
    <w:name w:val="NO Zchn"/>
    <w:link w:val="NO"/>
    <w:rsid w:val="00DB00C6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DE31C4"/>
    <w:pPr>
      <w:ind w:firstLineChars="200" w:firstLine="420"/>
    </w:pPr>
  </w:style>
  <w:style w:type="paragraph" w:styleId="DocumentMap">
    <w:name w:val="Document Map"/>
    <w:basedOn w:val="Normal"/>
    <w:link w:val="DocumentMapChar"/>
    <w:rsid w:val="00E859B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859B0"/>
    <w:rPr>
      <w:rFonts w:ascii="SimSun" w:eastAsia="SimSun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82655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67303"/>
    <w:rPr>
      <w:rFonts w:ascii="SimSun" w:eastAsia="SimSun" w:hAnsi="Courier New" w:cs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C67303"/>
    <w:rPr>
      <w:rFonts w:ascii="SimSun" w:eastAsia="SimSun" w:hAnsi="Courier New" w:cs="Courier New"/>
      <w:sz w:val="21"/>
      <w:szCs w:val="21"/>
      <w:lang w:val="en-GB" w:eastAsia="en-US"/>
    </w:rPr>
  </w:style>
  <w:style w:type="character" w:customStyle="1" w:styleId="EditorsNoteCharChar">
    <w:name w:val="Editor's Note Char Char"/>
    <w:link w:val="EditorsNote"/>
    <w:rsid w:val="002C6734"/>
    <w:rPr>
      <w:rFonts w:ascii="Times New Roman" w:hAnsi="Times New Roman"/>
      <w:color w:val="FF000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B14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B14C6"/>
    <w:rPr>
      <w:rFonts w:ascii="Times New Roman" w:hAnsi="Times New Roman"/>
      <w:b/>
      <w:bCs/>
      <w:lang w:val="en-GB" w:eastAsia="en-US"/>
    </w:rPr>
  </w:style>
  <w:style w:type="paragraph" w:customStyle="1" w:styleId="Default">
    <w:name w:val="Default"/>
    <w:rsid w:val="004C4AC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tsg_sa/WG3_Security/TSGS3_76_Sophia/Docs/S3-142033.zip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pts.se/sv/Dokument/Foreskrifter/Tele/PTSFS-20141---Post--och-telestyrelsens-foreskrifter-och-allmanna-rad-om-skyddsatgarder-for-behandlade-uppgifter-/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DynaReport/33849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579B2-5956-42ED-BBE1-B1C4689DD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1273</Words>
  <Characters>7148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8405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Aldén, Magnus X.</dc:creator>
  <cp:lastModifiedBy>TeliaSonera</cp:lastModifiedBy>
  <cp:revision>12</cp:revision>
  <cp:lastPrinted>2014-03-19T10:18:00Z</cp:lastPrinted>
  <dcterms:created xsi:type="dcterms:W3CDTF">2014-08-15T07:19:00Z</dcterms:created>
  <dcterms:modified xsi:type="dcterms:W3CDTF">2014-08-18T08:47:00Z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